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9D5F7">
      <w:pPr>
        <w:pStyle w:val="81"/>
        <w:tabs>
          <w:tab w:val="right" w:pos="9639"/>
        </w:tabs>
        <w:spacing w:after="0"/>
        <w:rPr>
          <w:b/>
          <w:sz w:val="24"/>
        </w:rPr>
      </w:pPr>
      <w:r>
        <w:rPr>
          <w:b/>
          <w:sz w:val="24"/>
        </w:rPr>
        <w:t>3GPP TSG-SA WG6 Meeting #67</w:t>
      </w:r>
      <w:r>
        <w:rPr>
          <w:b/>
          <w:sz w:val="24"/>
        </w:rPr>
        <w:tab/>
      </w:r>
      <w:r>
        <w:rPr>
          <w:rFonts w:hint="eastAsia"/>
          <w:b/>
          <w:sz w:val="24"/>
        </w:rPr>
        <w:t>S6-252198</w:t>
      </w:r>
      <w:bookmarkStart w:id="12" w:name="_GoBack"/>
      <w:bookmarkEnd w:id="12"/>
    </w:p>
    <w:p w14:paraId="6E30520B">
      <w:pPr>
        <w:pStyle w:val="81"/>
        <w:tabs>
          <w:tab w:val="right" w:pos="9639"/>
        </w:tabs>
        <w:spacing w:after="0"/>
        <w:rPr>
          <w:b/>
          <w:sz w:val="24"/>
        </w:rPr>
      </w:pPr>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r>
        <w:rPr>
          <w:b/>
          <w:sz w:val="24"/>
        </w:rPr>
        <w:tab/>
      </w:r>
      <w:r>
        <w:rPr>
          <w:b/>
          <w:sz w:val="24"/>
        </w:rPr>
        <w:t>(revision of S6-252xxx)</w:t>
      </w:r>
    </w:p>
    <w:p w14:paraId="21E4395C">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5C8F240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7A651A91">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Pseudo-CR on </w:t>
      </w:r>
      <w:r>
        <w:rPr>
          <w:rFonts w:hint="eastAsia" w:ascii="Arial" w:hAnsi="Arial" w:cs="Arial"/>
          <w:b/>
          <w:bCs/>
        </w:rPr>
        <w:t>Key Issue on Support of virtual number</w:t>
      </w:r>
    </w:p>
    <w:p w14:paraId="13B93593">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 xml:space="preserve">3GPP TR </w:t>
      </w:r>
      <w:r>
        <w:rPr>
          <w:rFonts w:hint="eastAsia" w:ascii="Arial" w:hAnsi="Arial" w:eastAsia="宋体" w:cs="Arial"/>
          <w:b/>
          <w:bCs/>
          <w:lang w:val="en-US" w:eastAsia="zh-CN"/>
        </w:rPr>
        <w:t>23.700-57 v0.1.0</w:t>
      </w:r>
    </w:p>
    <w:p w14:paraId="4348F67C">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9.6</w:t>
      </w:r>
    </w:p>
    <w:p w14:paraId="6124C1B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5A28A568">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liuyueyjy@chinamobile.com</w:t>
      </w:r>
    </w:p>
    <w:p w14:paraId="645E6065">
      <w:pPr>
        <w:pBdr>
          <w:bottom w:val="single" w:color="auto" w:sz="12" w:space="1"/>
        </w:pBdr>
        <w:spacing w:after="120"/>
        <w:ind w:left="1985" w:hanging="1985"/>
        <w:rPr>
          <w:rFonts w:ascii="Arial" w:hAnsi="Arial" w:cs="Arial"/>
          <w:b/>
          <w:bCs/>
        </w:rPr>
      </w:pPr>
    </w:p>
    <w:p w14:paraId="13A4E5D3">
      <w:pPr>
        <w:pStyle w:val="81"/>
        <w:rPr>
          <w:b/>
        </w:rPr>
      </w:pPr>
      <w:r>
        <w:rPr>
          <w:b/>
        </w:rPr>
        <w:t>1. Introduction</w:t>
      </w:r>
    </w:p>
    <w:p w14:paraId="1AB3EE7D">
      <w:pPr>
        <w:rPr>
          <w:rFonts w:hint="eastAsia" w:eastAsia="宋体"/>
          <w:lang w:val="en-US" w:eastAsia="zh-CN"/>
        </w:rPr>
      </w:pPr>
      <w:r>
        <w:rPr>
          <w:rFonts w:hint="eastAsia"/>
        </w:rPr>
        <w:t>Virtual number is a widely used value added calling service</w:t>
      </w:r>
      <w:r>
        <w:rPr>
          <w:rFonts w:hint="eastAsia" w:eastAsia="宋体"/>
          <w:lang w:val="en-US" w:eastAsia="zh-CN"/>
        </w:rPr>
        <w:t xml:space="preserve"> which the real number of user is hid by the service provider to protect the privacy of user</w:t>
      </w:r>
      <w:r>
        <w:rPr>
          <w:rFonts w:hint="eastAsia"/>
        </w:rPr>
        <w:t>.</w:t>
      </w:r>
      <w:r>
        <w:rPr>
          <w:rFonts w:hint="eastAsia" w:eastAsia="宋体"/>
          <w:lang w:val="en-US" w:eastAsia="zh-CN"/>
        </w:rPr>
        <w:t xml:space="preserve"> W</w:t>
      </w:r>
      <w:r>
        <w:rPr>
          <w:rFonts w:hint="eastAsia"/>
        </w:rPr>
        <w:t>hen enable</w:t>
      </w:r>
      <w:r>
        <w:rPr>
          <w:rFonts w:hint="eastAsia" w:eastAsia="宋体"/>
          <w:lang w:val="en-US" w:eastAsia="zh-CN"/>
        </w:rPr>
        <w:t>s</w:t>
      </w:r>
      <w:r>
        <w:rPr>
          <w:rFonts w:hint="eastAsia"/>
        </w:rPr>
        <w:t xml:space="preserve"> MMTel service to application providers/Vertical service provider, providing virtual number service for the end user is needed to be considered as a necessary value added service</w:t>
      </w:r>
      <w:r>
        <w:rPr>
          <w:rFonts w:hint="eastAsia" w:eastAsia="宋体"/>
          <w:lang w:val="en-US" w:eastAsia="zh-CN"/>
        </w:rPr>
        <w:t>.</w:t>
      </w:r>
    </w:p>
    <w:p w14:paraId="27844C02">
      <w:pPr>
        <w:rPr>
          <w:rFonts w:hint="default" w:eastAsia="宋体"/>
          <w:lang w:val="en-US" w:eastAsia="zh-CN"/>
        </w:rPr>
      </w:pPr>
      <w:r>
        <w:rPr>
          <w:rFonts w:hint="eastAsia" w:eastAsia="宋体"/>
          <w:lang w:val="en-US" w:eastAsia="zh-CN"/>
        </w:rPr>
        <w:t>The Key Issue on v</w:t>
      </w:r>
      <w:r>
        <w:rPr>
          <w:rFonts w:hint="eastAsia"/>
        </w:rPr>
        <w:t>irtual number</w:t>
      </w:r>
      <w:r>
        <w:rPr>
          <w:rFonts w:hint="eastAsia" w:eastAsia="宋体"/>
          <w:lang w:val="en-US" w:eastAsia="zh-CN"/>
        </w:rPr>
        <w:t xml:space="preserve"> is introduced in the Rel-19 eMMTel_App SID and documented in 3GPP TR 23.700-92 as Key Issue#5. This virtual number feature is also included in the Rel-19 exception sheet (i.e. S6-245646) of MMTel_App WID. The solution of this KI is not provided in Rel-19 due to the lack of IMS session management capabilities provided by the network. In Rel-19, IMS session management capabilities  are introduced to IMS by SA2 in Annex AA.2.4 of 3GPP TS 23.228. Therefore, it is proposed to study this Key Issue again in Rel-20.</w:t>
      </w:r>
    </w:p>
    <w:p w14:paraId="38118F0B">
      <w:pPr>
        <w:rPr>
          <w:rFonts w:hint="eastAsia" w:eastAsia="宋体"/>
          <w:lang w:val="en-US" w:eastAsia="zh-CN"/>
        </w:rPr>
      </w:pPr>
      <w:r>
        <w:rPr>
          <w:lang w:val="fr-FR"/>
        </w:rPr>
        <w:t xml:space="preserve">This </w:t>
      </w:r>
      <w:r>
        <w:rPr>
          <w:rFonts w:hint="eastAsia" w:eastAsia="宋体"/>
          <w:lang w:val="en-US" w:eastAsia="zh-CN"/>
        </w:rPr>
        <w:t>pCR</w:t>
      </w:r>
      <w:r>
        <w:rPr>
          <w:lang w:val="fr-FR"/>
        </w:rPr>
        <w:t xml:space="preserve"> proposes </w:t>
      </w:r>
      <w:r>
        <w:rPr>
          <w:rFonts w:hint="eastAsia" w:eastAsia="宋体"/>
          <w:lang w:val="en-US" w:eastAsia="zh-CN"/>
        </w:rPr>
        <w:t>new Key Issue</w:t>
      </w:r>
      <w:r>
        <w:rPr>
          <w:lang w:val="fr-FR"/>
        </w:rPr>
        <w:t xml:space="preserve"> for </w:t>
      </w:r>
      <w:r>
        <w:rPr>
          <w:rFonts w:hint="eastAsia"/>
          <w:lang w:val="fr-FR"/>
        </w:rPr>
        <w:t>TS23_700_57</w:t>
      </w:r>
      <w:r>
        <w:rPr>
          <w:rFonts w:hint="eastAsia" w:eastAsia="宋体"/>
          <w:lang w:val="en-US" w:eastAsia="zh-CN"/>
        </w:rPr>
        <w:t>.</w:t>
      </w:r>
    </w:p>
    <w:p w14:paraId="14A9661A">
      <w:pPr>
        <w:pStyle w:val="81"/>
        <w:rPr>
          <w:b/>
          <w:lang w:val="en-US"/>
        </w:rPr>
      </w:pPr>
      <w:r>
        <w:rPr>
          <w:b/>
          <w:lang w:val="en-US"/>
        </w:rPr>
        <w:t>2. Reason for Change</w:t>
      </w:r>
    </w:p>
    <w:p w14:paraId="41BEA366">
      <w:pPr>
        <w:rPr>
          <w:lang w:val="en-US"/>
        </w:rPr>
      </w:pPr>
      <w:r>
        <w:rPr>
          <w:lang w:val="en-US"/>
        </w:rPr>
        <w:t xml:space="preserve">Contribution with new </w:t>
      </w:r>
      <w:r>
        <w:rPr>
          <w:rFonts w:hint="eastAsia" w:eastAsia="宋体"/>
          <w:lang w:val="en-US" w:eastAsia="zh-CN"/>
        </w:rPr>
        <w:t>Key Issue.</w:t>
      </w:r>
    </w:p>
    <w:p w14:paraId="1AD024AF">
      <w:pPr>
        <w:pStyle w:val="81"/>
        <w:rPr>
          <w:b/>
        </w:rPr>
      </w:pPr>
      <w:r>
        <w:rPr>
          <w:b/>
        </w:rPr>
        <w:t>4. Proposal</w:t>
      </w:r>
    </w:p>
    <w:p w14:paraId="452B4705">
      <w:pPr>
        <w:rPr>
          <w:lang w:val="en-US"/>
        </w:rPr>
      </w:pPr>
      <w:r>
        <w:rPr>
          <w:lang w:val="en-US"/>
        </w:rPr>
        <w:t>It is proposed to agree the following changes to 3GPP T</w:t>
      </w:r>
      <w:r>
        <w:rPr>
          <w:rFonts w:hint="eastAsia" w:eastAsia="宋体"/>
          <w:lang w:val="en-US" w:eastAsia="zh-CN"/>
        </w:rPr>
        <w:t>R</w:t>
      </w:r>
      <w:r>
        <w:rPr>
          <w:lang w:val="en-US"/>
        </w:rPr>
        <w:t xml:space="preserve"> </w:t>
      </w:r>
      <w:r>
        <w:rPr>
          <w:rFonts w:hint="eastAsia" w:eastAsia="宋体"/>
          <w:lang w:val="en-US" w:eastAsia="zh-CN"/>
        </w:rPr>
        <w:t>23.700-57 v0.1.0</w:t>
      </w:r>
      <w:r>
        <w:rPr>
          <w:lang w:val="en-US"/>
        </w:rPr>
        <w:t>.</w:t>
      </w:r>
    </w:p>
    <w:p w14:paraId="01F5650D">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6130C319">
      <w:pPr>
        <w:pStyle w:val="3"/>
        <w:rPr>
          <w:ins w:id="0" w:author="liuyue0505" w:date="2025-05-09T10:17:18Z"/>
          <w:lang w:val="en-US" w:eastAsia="zh-CN"/>
        </w:rPr>
      </w:pPr>
      <w:ins w:id="1" w:author="liuyue0505" w:date="2025-05-09T10:25:51Z">
        <w:r>
          <w:rPr>
            <w:rFonts w:hint="eastAsia" w:eastAsia="宋体"/>
            <w:highlight w:val="none"/>
            <w:lang w:val="en-US" w:eastAsia="zh-CN"/>
          </w:rPr>
          <w:t>4</w:t>
        </w:r>
      </w:ins>
      <w:ins w:id="2" w:author="liuyue0505" w:date="2025-05-09T10:25:51Z">
        <w:r>
          <w:rPr>
            <w:highlight w:val="none"/>
            <w:lang w:val="en-US"/>
          </w:rPr>
          <w:t>.</w:t>
        </w:r>
      </w:ins>
      <w:ins w:id="3" w:author="liuyue0505" w:date="2025-05-09T10:26:04Z">
        <w:r>
          <w:rPr>
            <w:rFonts w:hint="eastAsia" w:eastAsia="宋体"/>
            <w:highlight w:val="none"/>
            <w:lang w:val="en-US" w:eastAsia="zh-CN"/>
          </w:rPr>
          <w:t>x</w:t>
        </w:r>
      </w:ins>
      <w:ins w:id="4" w:author="liuyue0505" w:date="2025-05-09T10:25:51Z">
        <w:r>
          <w:rPr>
            <w:highlight w:val="none"/>
            <w:lang w:val="en-US"/>
          </w:rPr>
          <w:tab/>
        </w:r>
      </w:ins>
      <w:ins w:id="5" w:author="liuyue0505" w:date="2025-05-09T10:25:51Z">
        <w:r>
          <w:rPr>
            <w:rFonts w:hint="eastAsia"/>
            <w:highlight w:val="none"/>
            <w:lang w:val="en-US" w:eastAsia="zh-CN"/>
          </w:rPr>
          <w:t>Key Issue</w:t>
        </w:r>
      </w:ins>
      <w:ins w:id="6" w:author="liuyue0505" w:date="2025-05-09T10:25:51Z">
        <w:r>
          <w:rPr>
            <w:rFonts w:hint="eastAsia"/>
            <w:highlight w:val="none"/>
            <w:lang w:eastAsia="zh-CN"/>
          </w:rPr>
          <w:t xml:space="preserve"> #</w:t>
        </w:r>
      </w:ins>
      <w:ins w:id="7" w:author="liuyue0505" w:date="2025-05-09T10:25:51Z">
        <w:r>
          <w:rPr>
            <w:highlight w:val="none"/>
            <w:lang w:eastAsia="zh-CN"/>
          </w:rPr>
          <w:t>X</w:t>
        </w:r>
      </w:ins>
      <w:ins w:id="8" w:author="liuyue0505" w:date="2025-05-09T10:25:51Z">
        <w:r>
          <w:rPr>
            <w:highlight w:val="none"/>
          </w:rPr>
          <w:t>:</w:t>
        </w:r>
      </w:ins>
      <w:ins w:id="9" w:author="liuyue0505" w:date="2025-05-09T10:17:18Z">
        <w:r>
          <w:rPr>
            <w:rFonts w:hint="eastAsia"/>
            <w:lang w:val="en-US" w:eastAsia="zh-CN"/>
          </w:rPr>
          <w:t xml:space="preserve"> </w:t>
        </w:r>
      </w:ins>
      <w:ins w:id="10" w:author="liuyue0505" w:date="2025-05-09T10:17:18Z">
        <w:r>
          <w:rPr>
            <w:rFonts w:hint="eastAsia" w:eastAsia="宋体"/>
            <w:lang w:val="en-US" w:eastAsia="zh-CN"/>
          </w:rPr>
          <w:t>S</w:t>
        </w:r>
      </w:ins>
      <w:ins w:id="11" w:author="liuyue0505" w:date="2025-05-09T10:17:18Z">
        <w:r>
          <w:rPr>
            <w:rFonts w:hint="eastAsia"/>
          </w:rPr>
          <w:t>upport of virtual number</w:t>
        </w:r>
      </w:ins>
    </w:p>
    <w:p w14:paraId="2D1F8570">
      <w:pPr>
        <w:pStyle w:val="4"/>
        <w:rPr>
          <w:ins w:id="12" w:author="liuyue0505" w:date="2025-05-09T10:17:18Z"/>
        </w:rPr>
      </w:pPr>
      <w:ins w:id="13" w:author="liuyue0505" w:date="2025-05-09T10:26:01Z">
        <w:bookmarkStart w:id="0" w:name="_Toc16095"/>
        <w:bookmarkStart w:id="1" w:name="_Toc17546"/>
        <w:bookmarkStart w:id="2" w:name="_Toc1674"/>
        <w:bookmarkStart w:id="3" w:name="_Toc31033"/>
        <w:bookmarkStart w:id="4" w:name="_Toc28156"/>
        <w:bookmarkStart w:id="5" w:name="_Toc24852"/>
        <w:bookmarkStart w:id="6" w:name="_Toc168957977"/>
        <w:bookmarkStart w:id="7" w:name="_Toc25658"/>
        <w:r>
          <w:rPr>
            <w:rFonts w:hint="eastAsia"/>
            <w:lang w:val="en-US" w:eastAsia="zh-CN"/>
          </w:rPr>
          <w:t>4</w:t>
        </w:r>
      </w:ins>
      <w:ins w:id="14" w:author="liuyue0505" w:date="2025-05-09T10:17:18Z">
        <w:r>
          <w:rPr/>
          <w:t>.</w:t>
        </w:r>
      </w:ins>
      <w:ins w:id="15" w:author="liuyue0505" w:date="2025-05-09T10:26:03Z">
        <w:r>
          <w:rPr>
            <w:rFonts w:hint="eastAsia"/>
            <w:lang w:val="en-US" w:eastAsia="zh-CN"/>
          </w:rPr>
          <w:t>x</w:t>
        </w:r>
      </w:ins>
      <w:ins w:id="16" w:author="liuyue0505" w:date="2025-05-09T10:17:18Z">
        <w:r>
          <w:rPr/>
          <w:t>.1</w:t>
        </w:r>
      </w:ins>
      <w:ins w:id="17" w:author="liuyue0505" w:date="2025-05-09T10:17:18Z">
        <w:r>
          <w:rPr>
            <w:rFonts w:ascii="Calibri" w:hAnsi="Calibri"/>
            <w:sz w:val="22"/>
            <w:szCs w:val="22"/>
            <w:lang w:eastAsia="en-GB"/>
          </w:rPr>
          <w:tab/>
        </w:r>
      </w:ins>
      <w:ins w:id="18" w:author="liuyue0505" w:date="2025-05-09T10:17:18Z">
        <w:r>
          <w:rPr/>
          <w:t>Description</w:t>
        </w:r>
        <w:bookmarkEnd w:id="0"/>
        <w:bookmarkEnd w:id="1"/>
        <w:bookmarkEnd w:id="2"/>
        <w:bookmarkEnd w:id="3"/>
        <w:bookmarkEnd w:id="4"/>
        <w:bookmarkEnd w:id="5"/>
        <w:bookmarkEnd w:id="6"/>
        <w:bookmarkEnd w:id="7"/>
      </w:ins>
    </w:p>
    <w:p w14:paraId="0B4045BB">
      <w:pPr>
        <w:rPr>
          <w:ins w:id="19" w:author="liuyue0505" w:date="2025-05-09T10:17:18Z"/>
          <w:rFonts w:eastAsia="宋体"/>
          <w:lang w:val="en-US" w:eastAsia="zh-CN"/>
        </w:rPr>
      </w:pPr>
      <w:ins w:id="20" w:author="liuyue0505" w:date="2025-05-09T10:32:50Z">
        <w:r>
          <w:rPr>
            <w:rFonts w:hint="eastAsia"/>
          </w:rPr>
          <w:t>A virtual number is a widely used value-added calling service where the user's real number is hidden by the service provider to protect their privacy</w:t>
        </w:r>
      </w:ins>
      <w:ins w:id="21" w:author="liuyue0505" w:date="2025-05-09T11:22:19Z">
        <w:r>
          <w:rPr>
            <w:rFonts w:hint="eastAsia" w:eastAsia="宋体"/>
            <w:lang w:val="en-US" w:eastAsia="zh-CN"/>
          </w:rPr>
          <w:t xml:space="preserve">, </w:t>
        </w:r>
      </w:ins>
      <w:ins w:id="22" w:author="liuyue0505" w:date="2025-05-09T11:22:25Z">
        <w:r>
          <w:rPr>
            <w:rFonts w:hint="eastAsia" w:eastAsia="宋体"/>
            <w:lang w:val="en-US" w:eastAsia="zh-CN"/>
          </w:rPr>
          <w:t xml:space="preserve">especially </w:t>
        </w:r>
      </w:ins>
      <w:ins w:id="23" w:author="liuyue0505" w:date="2025-05-09T11:22:26Z">
        <w:r>
          <w:rPr>
            <w:rFonts w:hint="eastAsia" w:eastAsia="宋体"/>
            <w:lang w:val="en-US" w:eastAsia="zh-CN"/>
          </w:rPr>
          <w:t>in t</w:t>
        </w:r>
      </w:ins>
      <w:ins w:id="24" w:author="liuyue0505" w:date="2025-05-09T11:22:27Z">
        <w:r>
          <w:rPr>
            <w:rFonts w:hint="eastAsia" w:eastAsia="宋体"/>
            <w:lang w:val="en-US" w:eastAsia="zh-CN"/>
          </w:rPr>
          <w:t xml:space="preserve">he </w:t>
        </w:r>
      </w:ins>
      <w:ins w:id="25" w:author="liuyue0505" w:date="2025-05-09T11:22:29Z">
        <w:r>
          <w:rPr>
            <w:rFonts w:hint="eastAsia" w:eastAsia="宋体"/>
            <w:lang w:val="en-US" w:eastAsia="zh-CN"/>
          </w:rPr>
          <w:t>A2P/</w:t>
        </w:r>
      </w:ins>
      <w:ins w:id="26" w:author="liuyue0505" w:date="2025-05-09T11:22:30Z">
        <w:r>
          <w:rPr>
            <w:rFonts w:hint="eastAsia" w:eastAsia="宋体"/>
            <w:lang w:val="en-US" w:eastAsia="zh-CN"/>
          </w:rPr>
          <w:t>P2</w:t>
        </w:r>
      </w:ins>
      <w:ins w:id="27" w:author="liuyue0505" w:date="2025-05-09T11:22:31Z">
        <w:r>
          <w:rPr>
            <w:rFonts w:hint="eastAsia" w:eastAsia="宋体"/>
            <w:lang w:val="en-US" w:eastAsia="zh-CN"/>
          </w:rPr>
          <w:t xml:space="preserve">A </w:t>
        </w:r>
      </w:ins>
      <w:ins w:id="28" w:author="liuyue0505" w:date="2025-05-09T11:22:35Z">
        <w:r>
          <w:rPr>
            <w:rFonts w:hint="eastAsia" w:eastAsia="宋体"/>
            <w:lang w:val="en-US" w:eastAsia="zh-CN"/>
          </w:rPr>
          <w:t>scenarios</w:t>
        </w:r>
      </w:ins>
      <w:ins w:id="29" w:author="liuyue0505" w:date="2025-05-09T10:32:50Z">
        <w:r>
          <w:rPr>
            <w:rFonts w:hint="eastAsia"/>
          </w:rPr>
          <w:t>.</w:t>
        </w:r>
      </w:ins>
      <w:ins w:id="30" w:author="liuyue0505" w:date="2025-05-09T10:17:18Z">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ins>
      <w:ins w:id="31" w:author="liuyue0505" w:date="2025-05-09T10:17:18Z">
        <w:r>
          <w:rPr>
            <w:rFonts w:eastAsia="宋体"/>
            <w:lang w:val="en-US" w:eastAsia="zh-CN"/>
          </w:rPr>
          <w:t> </w:t>
        </w:r>
      </w:ins>
      <w:ins w:id="32" w:author="liuyue0505" w:date="2025-05-09T10:17:18Z">
        <w:r>
          <w:rPr>
            <w:rFonts w:hint="eastAsia" w:eastAsia="宋体"/>
            <w:lang w:val="en-US" w:eastAsia="zh-CN"/>
          </w:rPr>
          <w:t>PRD</w:t>
        </w:r>
      </w:ins>
      <w:ins w:id="33" w:author="liuyue0505" w:date="2025-05-09T10:17:18Z">
        <w:r>
          <w:rPr>
            <w:rFonts w:eastAsia="宋体"/>
            <w:lang w:val="en-US" w:eastAsia="zh-CN"/>
          </w:rPr>
          <w:t> </w:t>
        </w:r>
      </w:ins>
      <w:ins w:id="34" w:author="liuyue0505" w:date="2025-05-09T10:17:18Z">
        <w:r>
          <w:rPr>
            <w:rFonts w:hint="eastAsia" w:eastAsia="宋体"/>
            <w:lang w:val="en-US" w:eastAsia="zh-CN"/>
          </w:rPr>
          <w:t>NG.110</w:t>
        </w:r>
      </w:ins>
      <w:ins w:id="35" w:author="liuyue0505" w:date="2025-05-09T10:17:18Z">
        <w:r>
          <w:rPr>
            <w:rFonts w:eastAsia="宋体"/>
            <w:lang w:val="en-US" w:eastAsia="zh-CN"/>
          </w:rPr>
          <w:t> </w:t>
        </w:r>
      </w:ins>
      <w:ins w:id="36" w:author="liuyue0505" w:date="2025-05-09T10:17:18Z">
        <w:r>
          <w:rPr>
            <w:rFonts w:hint="eastAsia" w:eastAsia="宋体"/>
            <w:lang w:val="en-US" w:eastAsia="zh-CN"/>
          </w:rPr>
          <w:t>[</w:t>
        </w:r>
      </w:ins>
      <w:ins w:id="37" w:author="liuyue0505" w:date="2025-05-09T10:31:53Z">
        <w:r>
          <w:rPr>
            <w:rFonts w:hint="eastAsia" w:eastAsia="宋体"/>
            <w:lang w:val="en-US" w:eastAsia="zh-CN"/>
          </w:rPr>
          <w:t>n</w:t>
        </w:r>
      </w:ins>
      <w:ins w:id="38" w:author="liuyue0505" w:date="2025-05-09T10:31:54Z">
        <w:r>
          <w:rPr>
            <w:rFonts w:hint="eastAsia" w:eastAsia="宋体"/>
            <w:lang w:val="en-US" w:eastAsia="zh-CN"/>
          </w:rPr>
          <w:t>g11</w:t>
        </w:r>
      </w:ins>
      <w:ins w:id="39" w:author="liuyue0505" w:date="2025-05-09T10:31:55Z">
        <w:r>
          <w:rPr>
            <w:rFonts w:hint="eastAsia" w:eastAsia="宋体"/>
            <w:lang w:val="en-US" w:eastAsia="zh-CN"/>
          </w:rPr>
          <w:t>0</w:t>
        </w:r>
      </w:ins>
      <w:ins w:id="40" w:author="liuyue0505" w:date="2025-05-09T10:17:18Z">
        <w:r>
          <w:rPr>
            <w:rFonts w:hint="eastAsia" w:eastAsia="宋体"/>
            <w:lang w:val="en-US" w:eastAsia="zh-CN"/>
          </w:rPr>
          <w:t xml:space="preserve">]. This feature is also </w:t>
        </w:r>
      </w:ins>
      <w:ins w:id="41" w:author="liuyue0505" w:date="2025-05-09T11:17:14Z">
        <w:r>
          <w:rPr>
            <w:rFonts w:hint="eastAsia" w:eastAsia="宋体"/>
            <w:lang w:val="en-US" w:eastAsia="zh-CN"/>
          </w:rPr>
          <w:t>differs from</w:t>
        </w:r>
      </w:ins>
      <w:ins w:id="42" w:author="liuyue0505" w:date="2025-05-09T10:17:18Z">
        <w:r>
          <w:rPr>
            <w:rFonts w:hint="eastAsia" w:eastAsia="宋体"/>
            <w:lang w:val="en-US" w:eastAsia="zh-CN"/>
          </w:rPr>
          <w:t xml:space="preserve"> the</w:t>
        </w:r>
      </w:ins>
      <w:ins w:id="43" w:author="liuyue0505" w:date="2025-05-09T10:37:23Z">
        <w:r>
          <w:rPr>
            <w:rFonts w:hint="eastAsia" w:eastAsia="宋体"/>
            <w:lang w:val="en-US" w:eastAsia="zh-CN"/>
          </w:rPr>
          <w:t xml:space="preserve"> </w:t>
        </w:r>
      </w:ins>
      <w:ins w:id="44" w:author="liuyue0505" w:date="2025-05-09T10:37:26Z">
        <w:r>
          <w:rPr>
            <w:rFonts w:hint="eastAsia" w:eastAsia="宋体"/>
            <w:lang w:val="en-US" w:eastAsia="zh-CN"/>
          </w:rPr>
          <w:t>third party user identity</w:t>
        </w:r>
      </w:ins>
      <w:ins w:id="45" w:author="liuyue0505" w:date="2025-05-09T10:17:18Z">
        <w:r>
          <w:rPr>
            <w:rFonts w:hint="eastAsia" w:eastAsia="宋体"/>
            <w:lang w:val="en-US" w:eastAsia="zh-CN"/>
          </w:rPr>
          <w:t xml:space="preserve"> in IMS sessions </w:t>
        </w:r>
      </w:ins>
      <w:ins w:id="46" w:author="liuyue0505" w:date="2025-05-09T10:37:36Z">
        <w:r>
          <w:rPr>
            <w:rFonts w:hint="eastAsia" w:eastAsia="宋体"/>
            <w:lang w:val="en-US" w:eastAsia="zh-CN"/>
          </w:rPr>
          <w:t>specified</w:t>
        </w:r>
      </w:ins>
      <w:ins w:id="47" w:author="liuyue0505" w:date="2025-05-09T10:17:18Z">
        <w:r>
          <w:rPr>
            <w:rFonts w:hint="eastAsia" w:eastAsia="宋体"/>
            <w:lang w:val="en-US" w:eastAsia="zh-CN"/>
          </w:rPr>
          <w:t xml:space="preserve"> in </w:t>
        </w:r>
      </w:ins>
      <w:ins w:id="48" w:author="liuyue0505" w:date="2025-05-09T10:37:42Z">
        <w:r>
          <w:rPr>
            <w:rFonts w:hint="eastAsia" w:eastAsia="宋体"/>
            <w:lang w:val="en-US" w:eastAsia="zh-CN"/>
          </w:rPr>
          <w:t>Annex</w:t>
        </w:r>
      </w:ins>
      <w:ins w:id="49" w:author="liuyue0505" w:date="2025-05-09T10:37:43Z">
        <w:r>
          <w:rPr>
            <w:rFonts w:hint="eastAsia" w:eastAsia="宋体"/>
            <w:lang w:val="en-US" w:eastAsia="zh-CN"/>
          </w:rPr>
          <w:t> </w:t>
        </w:r>
      </w:ins>
      <w:ins w:id="50" w:author="liuyue0505" w:date="2025-05-09T10:37:44Z">
        <w:r>
          <w:rPr>
            <w:rFonts w:hint="eastAsia" w:eastAsia="宋体"/>
            <w:lang w:val="en-US" w:eastAsia="zh-CN"/>
          </w:rPr>
          <w:t>AF</w:t>
        </w:r>
      </w:ins>
      <w:ins w:id="51" w:author="liuyue0505" w:date="2025-05-09T10:17:18Z">
        <w:r>
          <w:rPr>
            <w:rFonts w:hint="eastAsia" w:eastAsia="宋体"/>
            <w:lang w:val="en-US" w:eastAsia="zh-CN"/>
          </w:rPr>
          <w:t xml:space="preserve"> </w:t>
        </w:r>
      </w:ins>
      <w:ins w:id="52" w:author="liuyue0505" w:date="2025-05-09T10:37:54Z">
        <w:r>
          <w:rPr>
            <w:rFonts w:hint="eastAsia" w:eastAsia="宋体"/>
            <w:lang w:val="en-US" w:eastAsia="zh-CN"/>
          </w:rPr>
          <w:t>of</w:t>
        </w:r>
      </w:ins>
      <w:ins w:id="53" w:author="liuyue0505" w:date="2025-05-09T10:17:18Z">
        <w:r>
          <w:rPr>
            <w:rFonts w:hint="eastAsia" w:eastAsia="宋体"/>
            <w:lang w:val="en-US" w:eastAsia="zh-CN"/>
          </w:rPr>
          <w:t xml:space="preserve"> 3GPP</w:t>
        </w:r>
      </w:ins>
      <w:ins w:id="54" w:author="liuyue0505" w:date="2025-05-09T10:17:18Z">
        <w:r>
          <w:rPr>
            <w:rFonts w:eastAsia="宋体"/>
            <w:lang w:val="en-US" w:eastAsia="zh-CN"/>
          </w:rPr>
          <w:t> </w:t>
        </w:r>
      </w:ins>
      <w:ins w:id="55" w:author="liuyue0505" w:date="2025-05-09T10:17:18Z">
        <w:r>
          <w:rPr>
            <w:rFonts w:hint="eastAsia" w:eastAsia="宋体"/>
            <w:lang w:val="en-US" w:eastAsia="zh-CN"/>
          </w:rPr>
          <w:t>T</w:t>
        </w:r>
      </w:ins>
      <w:ins w:id="56" w:author="liuyue0505" w:date="2025-05-09T10:37:58Z">
        <w:r>
          <w:rPr>
            <w:rFonts w:hint="eastAsia" w:eastAsia="宋体"/>
            <w:lang w:val="en-US" w:eastAsia="zh-CN"/>
          </w:rPr>
          <w:t>S</w:t>
        </w:r>
      </w:ins>
      <w:ins w:id="57" w:author="liuyue0505" w:date="2025-05-09T10:17:18Z">
        <w:r>
          <w:rPr>
            <w:rFonts w:eastAsia="宋体"/>
            <w:lang w:val="en-US" w:eastAsia="zh-CN"/>
          </w:rPr>
          <w:t> </w:t>
        </w:r>
      </w:ins>
      <w:ins w:id="58" w:author="liuyue0505" w:date="2025-05-09T10:17:18Z">
        <w:r>
          <w:rPr>
            <w:rFonts w:hint="eastAsia" w:eastAsia="宋体"/>
            <w:lang w:val="en-US" w:eastAsia="zh-CN"/>
          </w:rPr>
          <w:t>23.</w:t>
        </w:r>
      </w:ins>
      <w:ins w:id="59" w:author="liuyue0505" w:date="2025-05-09T10:38:02Z">
        <w:r>
          <w:rPr>
            <w:rFonts w:hint="eastAsia" w:eastAsia="宋体"/>
            <w:lang w:val="en-US" w:eastAsia="zh-CN"/>
          </w:rPr>
          <w:t>228</w:t>
        </w:r>
      </w:ins>
      <w:ins w:id="60" w:author="liuyue0505" w:date="2025-05-09T10:17:18Z">
        <w:r>
          <w:rPr>
            <w:rFonts w:hint="eastAsia" w:eastAsia="宋体"/>
            <w:lang w:val="en-US" w:eastAsia="zh-CN"/>
          </w:rPr>
          <w:t> [</w:t>
        </w:r>
      </w:ins>
      <w:ins w:id="61" w:author="liuyue0505" w:date="2025-05-09T10:38:22Z">
        <w:r>
          <w:rPr>
            <w:rFonts w:hint="eastAsia" w:eastAsia="宋体"/>
            <w:lang w:val="en-US" w:eastAsia="zh-CN"/>
          </w:rPr>
          <w:t>4</w:t>
        </w:r>
      </w:ins>
      <w:ins w:id="62" w:author="liuyue0505" w:date="2025-05-09T10:17:18Z">
        <w:r>
          <w:rPr>
            <w:rFonts w:hint="eastAsia" w:eastAsia="宋体"/>
            <w:lang w:val="en-US" w:eastAsia="zh-CN"/>
          </w:rPr>
          <w:t xml:space="preserve">] </w:t>
        </w:r>
      </w:ins>
      <w:ins w:id="63" w:author="liuyue0505" w:date="2025-05-09T11:18:09Z">
        <w:r>
          <w:rPr>
            <w:rFonts w:hint="eastAsia" w:eastAsia="宋体"/>
            <w:lang w:val="en-US" w:eastAsia="zh-CN"/>
          </w:rPr>
          <w:t>which allows the called party to use a third-party-specific identity in an IMS session.</w:t>
        </w:r>
      </w:ins>
    </w:p>
    <w:p w14:paraId="49BFFE6D">
      <w:pPr>
        <w:rPr>
          <w:ins w:id="64" w:author="liuyue0505" w:date="2025-05-09T11:19:58Z"/>
          <w:rFonts w:hint="eastAsia" w:eastAsia="宋体"/>
          <w:lang w:val="en-US" w:eastAsia="zh-CN"/>
        </w:rPr>
      </w:pPr>
      <w:ins w:id="65" w:author="liuyue0505" w:date="2025-05-09T10:17:18Z">
        <w:r>
          <w:rPr>
            <w:rFonts w:hint="eastAsia" w:eastAsia="宋体"/>
            <w:lang w:val="en-US" w:eastAsia="zh-CN"/>
          </w:rPr>
          <w:t xml:space="preserve">This feature </w:t>
        </w:r>
      </w:ins>
      <w:ins w:id="66" w:author="liuyue0505" w:date="2025-05-09T11:18:27Z">
        <w:r>
          <w:rPr>
            <w:rFonts w:hint="eastAsia" w:eastAsia="宋体"/>
            <w:lang w:val="en-US" w:eastAsia="zh-CN"/>
          </w:rPr>
          <w:t>differs from</w:t>
        </w:r>
      </w:ins>
      <w:ins w:id="67" w:author="liuyue0505" w:date="2025-05-09T10:17:18Z">
        <w:r>
          <w:rPr>
            <w:rFonts w:hint="eastAsia" w:eastAsia="宋体"/>
            <w:lang w:val="en-US" w:eastAsia="zh-CN"/>
          </w:rPr>
          <w:t xml:space="preserve"> the existing Terminating Identification Restriction (TIR) service specified in 3GPP</w:t>
        </w:r>
      </w:ins>
      <w:ins w:id="68" w:author="liuyue0505" w:date="2025-05-09T10:17:18Z">
        <w:r>
          <w:rPr>
            <w:rFonts w:eastAsia="宋体"/>
            <w:lang w:val="en-US" w:eastAsia="zh-CN"/>
          </w:rPr>
          <w:t> </w:t>
        </w:r>
      </w:ins>
      <w:ins w:id="69" w:author="liuyue0505" w:date="2025-05-09T10:17:18Z">
        <w:r>
          <w:rPr>
            <w:rFonts w:hint="eastAsia" w:eastAsia="宋体"/>
            <w:lang w:val="en-US" w:eastAsia="zh-CN"/>
          </w:rPr>
          <w:t>TS</w:t>
        </w:r>
      </w:ins>
      <w:ins w:id="70" w:author="liuyue0505" w:date="2025-05-09T10:17:18Z">
        <w:r>
          <w:rPr>
            <w:rFonts w:eastAsia="宋体"/>
            <w:lang w:val="en-US" w:eastAsia="zh-CN"/>
          </w:rPr>
          <w:t> </w:t>
        </w:r>
      </w:ins>
      <w:ins w:id="71" w:author="liuyue0505" w:date="2025-05-09T10:17:18Z">
        <w:r>
          <w:rPr>
            <w:rFonts w:hint="eastAsia" w:eastAsia="宋体"/>
            <w:lang w:val="en-US" w:eastAsia="zh-CN"/>
          </w:rPr>
          <w:t>22.173 [</w:t>
        </w:r>
      </w:ins>
      <w:ins w:id="72" w:author="liuyue0505" w:date="2025-05-09T11:18:45Z">
        <w:r>
          <w:rPr>
            <w:rFonts w:hint="eastAsia" w:eastAsia="宋体"/>
            <w:lang w:val="en-US" w:eastAsia="zh-CN"/>
          </w:rPr>
          <w:t>2</w:t>
        </w:r>
      </w:ins>
      <w:ins w:id="73" w:author="liuyue0505" w:date="2025-05-09T11:18:46Z">
        <w:r>
          <w:rPr>
            <w:rFonts w:hint="eastAsia" w:eastAsia="宋体"/>
            <w:lang w:val="en-US" w:eastAsia="zh-CN"/>
          </w:rPr>
          <w:t>2173</w:t>
        </w:r>
      </w:ins>
      <w:ins w:id="74" w:author="liuyue0505" w:date="2025-05-09T10:17:18Z">
        <w:r>
          <w:rPr>
            <w:rFonts w:hint="eastAsia" w:eastAsia="宋体"/>
            <w:lang w:val="en-US" w:eastAsia="zh-CN"/>
          </w:rPr>
          <w:t>]. The v</w:t>
        </w:r>
      </w:ins>
      <w:ins w:id="75" w:author="liuyue0505" w:date="2025-05-09T10:17:18Z">
        <w:r>
          <w:rPr>
            <w:rFonts w:hint="eastAsia"/>
          </w:rPr>
          <w:t>irtual number</w:t>
        </w:r>
      </w:ins>
      <w:ins w:id="76" w:author="liuyue0505" w:date="2025-05-09T10:17:18Z">
        <w:r>
          <w:rPr>
            <w:rFonts w:hint="eastAsia" w:eastAsia="宋体"/>
            <w:lang w:val="en-US" w:eastAsia="zh-CN"/>
          </w:rPr>
          <w:t xml:space="preserve"> looks like a real phone number rather than an a</w:t>
        </w:r>
      </w:ins>
      <w:ins w:id="77" w:author="liuyue0505" w:date="2025-05-09T10:17:18Z">
        <w:r>
          <w:rPr/>
          <w:t>nonymous</w:t>
        </w:r>
      </w:ins>
      <w:ins w:id="78" w:author="liuyue0505" w:date="2025-05-09T10:17:18Z">
        <w:r>
          <w:rPr>
            <w:rFonts w:hint="eastAsia" w:eastAsia="宋体"/>
            <w:lang w:val="en-US" w:eastAsia="zh-CN"/>
          </w:rPr>
          <w:t xml:space="preserve"> number. A </w:t>
        </w:r>
      </w:ins>
      <w:ins w:id="79" w:author="liuyue0505" w:date="2025-05-09T10:17:18Z">
        <w:r>
          <w:rPr>
            <w:rFonts w:hint="eastAsia"/>
          </w:rPr>
          <w:t>Virtual number</w:t>
        </w:r>
      </w:ins>
      <w:ins w:id="80" w:author="liuyue0505" w:date="2025-05-09T10:17:18Z">
        <w:r>
          <w:rPr>
            <w:rFonts w:hint="eastAsia" w:eastAsia="宋体"/>
            <w:lang w:val="en-US" w:eastAsia="zh-CN"/>
          </w:rPr>
          <w:t xml:space="preserve"> may either pre-configured to the caller or assigned to the caller dynamically on demand of a user. There may be one or multiple v</w:t>
        </w:r>
      </w:ins>
      <w:ins w:id="81" w:author="liuyue0505" w:date="2025-05-09T10:17:18Z">
        <w:r>
          <w:rPr>
            <w:rFonts w:hint="eastAsia"/>
          </w:rPr>
          <w:t>irtual number</w:t>
        </w:r>
      </w:ins>
      <w:ins w:id="82" w:author="liuyue0505" w:date="2025-05-09T10:17:18Z">
        <w:r>
          <w:rPr>
            <w:rFonts w:hint="eastAsia" w:eastAsia="宋体"/>
            <w:lang w:val="en-US" w:eastAsia="zh-CN"/>
          </w:rPr>
          <w:t>s for the same caller/callee in different calls or some caller may share a same virtual number. In addition, in some cases the callee can use the v</w:t>
        </w:r>
      </w:ins>
      <w:ins w:id="83" w:author="liuyue0505" w:date="2025-05-09T10:17:18Z">
        <w:r>
          <w:rPr>
            <w:rFonts w:hint="eastAsia"/>
          </w:rPr>
          <w:t>irtual number</w:t>
        </w:r>
      </w:ins>
      <w:ins w:id="84" w:author="liuyue0505" w:date="2025-05-09T10:17:18Z">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ins>
    </w:p>
    <w:p w14:paraId="265DD33C">
      <w:pPr>
        <w:rPr>
          <w:ins w:id="85" w:author="liuyue0505" w:date="2025-05-09T10:17:18Z"/>
          <w:rFonts w:eastAsia="宋体"/>
          <w:lang w:val="en-US" w:eastAsia="zh-CN"/>
        </w:rPr>
      </w:pPr>
      <w:ins w:id="86" w:author="liuyue0505" w:date="2025-05-09T11:20:03Z">
        <w:r>
          <w:rPr>
            <w:rFonts w:hint="eastAsia" w:eastAsia="宋体"/>
            <w:lang w:val="en-US" w:eastAsia="zh-CN"/>
          </w:rPr>
          <w:t>S</w:t>
        </w:r>
      </w:ins>
      <w:ins w:id="87" w:author="liuyue0505" w:date="2025-05-09T10:17:18Z">
        <w:r>
          <w:rPr>
            <w:rFonts w:hint="eastAsia" w:eastAsia="宋体"/>
            <w:lang w:val="en-US" w:eastAsia="zh-CN"/>
          </w:rPr>
          <w:t xml:space="preserve">ome examples of virtual number usage in different use cases </w:t>
        </w:r>
      </w:ins>
      <w:ins w:id="88" w:author="liuyue0505" w:date="2025-05-09T11:20:09Z">
        <w:r>
          <w:rPr>
            <w:rFonts w:hint="eastAsia" w:eastAsia="宋体"/>
            <w:lang w:val="en-US" w:eastAsia="zh-CN"/>
          </w:rPr>
          <w:t>are</w:t>
        </w:r>
      </w:ins>
      <w:ins w:id="89" w:author="liuyue0505" w:date="2025-05-09T11:20:10Z">
        <w:r>
          <w:rPr>
            <w:rFonts w:hint="eastAsia" w:eastAsia="宋体"/>
            <w:lang w:val="en-US" w:eastAsia="zh-CN"/>
          </w:rPr>
          <w:t xml:space="preserve"> </w:t>
        </w:r>
      </w:ins>
      <w:ins w:id="90" w:author="liuyue0505" w:date="2025-05-09T10:17:18Z">
        <w:r>
          <w:rPr>
            <w:rFonts w:hint="eastAsia" w:eastAsia="宋体"/>
            <w:lang w:val="en-US" w:eastAsia="zh-CN"/>
          </w:rPr>
          <w:t>listed below</w:t>
        </w:r>
      </w:ins>
      <w:ins w:id="91" w:author="liuyue0505" w:date="2025-05-09T11:20:13Z">
        <w:r>
          <w:rPr>
            <w:rFonts w:hint="eastAsia" w:eastAsia="宋体"/>
            <w:lang w:val="en-US" w:eastAsia="zh-CN"/>
          </w:rPr>
          <w:t>.</w:t>
        </w:r>
      </w:ins>
      <w:ins w:id="92" w:author="liuyue0505" w:date="2025-05-09T10:17:18Z">
        <w:r>
          <w:rPr>
            <w:rFonts w:hint="eastAsia" w:eastAsia="宋体"/>
            <w:lang w:val="en-US" w:eastAsia="zh-CN"/>
          </w:rPr>
          <w:t xml:space="preserve"> (This is not an exhaustive list and the </w:t>
        </w:r>
      </w:ins>
      <w:ins w:id="93" w:author="liuyue0505" w:date="2025-05-09T10:17:18Z">
        <w:r>
          <w:rPr>
            <w:rFonts w:hint="eastAsia"/>
            <w:lang w:val="en-US" w:eastAsia="zh-CN"/>
          </w:rPr>
          <w:t>arrows in the figures below points from the caller to the callee.</w:t>
        </w:r>
      </w:ins>
      <w:ins w:id="94" w:author="liuyue0505" w:date="2025-05-09T10:17:18Z">
        <w:r>
          <w:rPr>
            <w:rFonts w:hint="eastAsia" w:eastAsia="宋体"/>
            <w:lang w:val="en-US" w:eastAsia="zh-CN"/>
          </w:rPr>
          <w:t>):</w:t>
        </w:r>
      </w:ins>
    </w:p>
    <w:p w14:paraId="3C75EAB9">
      <w:pPr>
        <w:pStyle w:val="55"/>
        <w:rPr>
          <w:ins w:id="95" w:author="liuyue0505" w:date="2025-05-09T10:17:18Z"/>
          <w:lang w:val="en-US" w:eastAsia="zh-CN"/>
        </w:rPr>
      </w:pPr>
      <w:ins w:id="96" w:author="liuyue0505" w:date="2025-05-09T10:17:18Z"/>
      <w:ins w:id="97" w:author="liuyue0505" w:date="2025-05-09T10:17:18Z"/>
      <w:ins w:id="98" w:author="liuyue0505" w:date="2025-05-09T10:17:18Z"/>
      <w:ins w:id="99" w:author="liuyue0505" w:date="2025-05-09T10:17:18Z">
        <w:r>
          <w:rPr>
            <w:rFonts w:hint="eastAsia"/>
            <w:lang w:val="en-US" w:eastAsia="zh-CN"/>
          </w:rPr>
          <w:object>
            <v:shape id="_x0000_i1025" o:spt="75" type="#_x0000_t75" style="height:117pt;width:394.5pt;" o:ole="t" filled="f" o:preferrelative="t" stroked="f" coordsize="21600,21600">
              <v:path/>
              <v:fill on="f" focussize="0,0"/>
              <v:stroke on="f" joinstyle="miter"/>
              <v:imagedata r:id="rId7" o:title=""/>
              <o:lock v:ext="edit" aspectratio="f"/>
              <w10:wrap type="none"/>
              <w10:anchorlock/>
            </v:shape>
            <o:OLEObject Type="Embed" ProgID="Visio.Drawing.11" ShapeID="_x0000_i1025" DrawAspect="Content" ObjectID="_1468075725" r:id="rId6">
              <o:LockedField>false</o:LockedField>
            </o:OLEObject>
          </w:object>
        </w:r>
      </w:ins>
      <w:ins w:id="101" w:author="liuyue0505" w:date="2025-05-09T10:17:18Z"/>
    </w:p>
    <w:p w14:paraId="50537134">
      <w:pPr>
        <w:pStyle w:val="54"/>
        <w:rPr>
          <w:ins w:id="102" w:author="liuyue0505" w:date="2025-05-09T10:17:18Z"/>
          <w:rFonts w:eastAsia="宋体"/>
          <w:lang w:val="en-US" w:eastAsia="zh-CN"/>
        </w:rPr>
      </w:pPr>
      <w:ins w:id="103" w:author="liuyue0505" w:date="2025-05-09T10:17:18Z">
        <w:r>
          <w:rPr/>
          <w:t xml:space="preserve">Figure </w:t>
        </w:r>
      </w:ins>
      <w:ins w:id="104" w:author="liuyue0505" w:date="2025-05-09T10:26:09Z">
        <w:r>
          <w:rPr>
            <w:rFonts w:hint="eastAsia" w:eastAsia="宋体"/>
            <w:lang w:val="en-US" w:eastAsia="zh-CN"/>
          </w:rPr>
          <w:t>4</w:t>
        </w:r>
      </w:ins>
      <w:ins w:id="105" w:author="liuyue0505" w:date="2025-05-09T10:17:18Z">
        <w:r>
          <w:rPr/>
          <w:t>.</w:t>
        </w:r>
      </w:ins>
      <w:ins w:id="106" w:author="liuyue0505" w:date="2025-05-09T10:26:10Z">
        <w:r>
          <w:rPr>
            <w:rFonts w:hint="eastAsia" w:eastAsia="宋体"/>
            <w:lang w:val="en-US" w:eastAsia="zh-CN"/>
          </w:rPr>
          <w:t>x</w:t>
        </w:r>
      </w:ins>
      <w:ins w:id="107" w:author="liuyue0505" w:date="2025-05-09T10:17:18Z">
        <w:r>
          <w:rPr/>
          <w:t>.</w:t>
        </w:r>
      </w:ins>
      <w:ins w:id="108" w:author="liuyue0505" w:date="2025-05-09T10:17:18Z">
        <w:r>
          <w:rPr>
            <w:rFonts w:hint="eastAsia" w:eastAsia="宋体"/>
            <w:lang w:val="en-US" w:eastAsia="zh-CN"/>
          </w:rPr>
          <w:t>1</w:t>
        </w:r>
      </w:ins>
      <w:ins w:id="109" w:author="liuyue0505" w:date="2025-05-09T10:17:18Z">
        <w:r>
          <w:rPr/>
          <w:t>-1</w:t>
        </w:r>
      </w:ins>
      <w:ins w:id="110" w:author="liuyue0505" w:date="2025-05-09T10:17:18Z">
        <w:r>
          <w:rPr>
            <w:rFonts w:hint="eastAsia" w:eastAsia="宋体"/>
            <w:lang w:val="en-US" w:eastAsia="zh-CN"/>
          </w:rPr>
          <w:t xml:space="preserve"> AX mode of virtual number</w:t>
        </w:r>
      </w:ins>
    </w:p>
    <w:p w14:paraId="0C823EEF">
      <w:pPr>
        <w:pStyle w:val="75"/>
        <w:rPr>
          <w:ins w:id="111" w:author="liuyue0505" w:date="2025-05-09T10:17:18Z"/>
          <w:lang w:val="en-US" w:eastAsia="zh-CN"/>
        </w:rPr>
      </w:pPr>
      <w:ins w:id="112" w:author="liuyue0505" w:date="2025-05-09T10:17:18Z">
        <w:r>
          <w:rPr>
            <w:rFonts w:hint="eastAsia"/>
            <w:lang w:val="en-US" w:eastAsia="zh-CN"/>
          </w:rPr>
          <w:t>a)</w:t>
        </w:r>
      </w:ins>
      <w:ins w:id="113" w:author="liuyue0505" w:date="2025-05-09T10:17:18Z">
        <w:r>
          <w:rPr>
            <w:rFonts w:hint="eastAsia"/>
            <w:lang w:val="en-US" w:eastAsia="zh-CN"/>
          </w:rPr>
          <w:tab/>
        </w:r>
      </w:ins>
      <w:ins w:id="114" w:author="liuyue0505" w:date="2025-05-09T10:17:18Z">
        <w:r>
          <w:rPr>
            <w:rFonts w:hint="eastAsia"/>
            <w:lang w:val="en-US" w:eastAsia="zh-CN"/>
          </w:rPr>
          <w:t xml:space="preserve">AX mode of </w:t>
        </w:r>
      </w:ins>
      <w:ins w:id="115" w:author="liuyue0505" w:date="2025-05-09T10:17:18Z">
        <w:r>
          <w:rPr>
            <w:rFonts w:hint="eastAsia" w:eastAsia="宋体"/>
            <w:lang w:val="en-US" w:eastAsia="zh-CN"/>
          </w:rPr>
          <w:t xml:space="preserve">virtual number is shown in </w:t>
        </w:r>
      </w:ins>
      <w:ins w:id="116" w:author="liuyue0505" w:date="2025-05-09T10:17:18Z">
        <w:r>
          <w:rPr/>
          <w:t xml:space="preserve">Figure </w:t>
        </w:r>
      </w:ins>
      <w:ins w:id="117" w:author="liuyue0505" w:date="2025-05-09T11:19:30Z">
        <w:r>
          <w:rPr>
            <w:rFonts w:hint="eastAsia" w:eastAsia="宋体"/>
            <w:lang w:val="en-US" w:eastAsia="zh-CN"/>
          </w:rPr>
          <w:t>4.x.</w:t>
        </w:r>
      </w:ins>
      <w:ins w:id="118" w:author="liuyue0505" w:date="2025-05-09T11:19:31Z">
        <w:r>
          <w:rPr>
            <w:rFonts w:hint="eastAsia" w:eastAsia="宋体"/>
            <w:lang w:val="en-US" w:eastAsia="zh-CN"/>
          </w:rPr>
          <w:t>1</w:t>
        </w:r>
      </w:ins>
      <w:ins w:id="119" w:author="liuyue0505" w:date="2025-05-09T10:17:18Z">
        <w:r>
          <w:rPr>
            <w:rFonts w:hint="eastAsia" w:eastAsia="宋体"/>
            <w:lang w:val="en-US" w:eastAsia="zh-CN"/>
          </w:rPr>
          <w:t>-1</w:t>
        </w:r>
      </w:ins>
      <w:ins w:id="120" w:author="liuyue0505" w:date="2025-05-09T10:17:18Z">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ins>
    </w:p>
    <w:p w14:paraId="607B68D1">
      <w:pPr>
        <w:pStyle w:val="76"/>
        <w:rPr>
          <w:ins w:id="121" w:author="liuyue0505" w:date="2025-05-09T10:17:18Z"/>
          <w:lang w:val="en-US" w:eastAsia="zh-CN"/>
        </w:rPr>
      </w:pPr>
      <w:ins w:id="122" w:author="liuyue0505" w:date="2025-05-09T10:17:18Z">
        <w:r>
          <w:rPr>
            <w:rFonts w:hint="eastAsia"/>
            <w:lang w:val="en-US" w:eastAsia="zh-CN"/>
          </w:rPr>
          <w:t>-</w:t>
        </w:r>
      </w:ins>
      <w:ins w:id="123" w:author="liuyue0505" w:date="2025-05-09T10:17:18Z">
        <w:r>
          <w:rPr>
            <w:rFonts w:hint="eastAsia"/>
            <w:lang w:val="en-US" w:eastAsia="zh-CN"/>
          </w:rPr>
          <w:tab/>
        </w:r>
      </w:ins>
      <w:ins w:id="124" w:author="liuyue0505" w:date="2025-05-09T10:17:18Z">
        <w:r>
          <w:rPr>
            <w:rFonts w:hint="eastAsia"/>
            <w:lang w:val="en-US" w:eastAsia="zh-CN"/>
          </w:rPr>
          <w:t xml:space="preserve">outgoing calls: when A1 calls other users, other users, e.g. B1, B2 and B3, will see the caller number is x1 and number of A1 will be hid; </w:t>
        </w:r>
      </w:ins>
    </w:p>
    <w:p w14:paraId="460E6B57">
      <w:pPr>
        <w:pStyle w:val="76"/>
        <w:rPr>
          <w:ins w:id="125" w:author="liuyue0505" w:date="2025-05-09T10:17:18Z"/>
          <w:lang w:val="en-US" w:eastAsia="zh-CN"/>
        </w:rPr>
      </w:pPr>
      <w:ins w:id="126" w:author="liuyue0505" w:date="2025-05-09T10:17:18Z">
        <w:r>
          <w:rPr>
            <w:rFonts w:hint="eastAsia"/>
            <w:lang w:val="en-US" w:eastAsia="zh-CN"/>
          </w:rPr>
          <w:t>-</w:t>
        </w:r>
      </w:ins>
      <w:ins w:id="127" w:author="liuyue0505" w:date="2025-05-09T10:17:18Z">
        <w:r>
          <w:rPr>
            <w:rFonts w:hint="eastAsia"/>
            <w:lang w:val="en-US" w:eastAsia="zh-CN"/>
          </w:rPr>
          <w:tab/>
        </w:r>
      </w:ins>
      <w:ins w:id="128" w:author="liuyue0505" w:date="2025-05-09T10:17:18Z">
        <w:r>
          <w:rPr>
            <w:rFonts w:hint="eastAsia"/>
            <w:lang w:val="en-US" w:eastAsia="zh-CN"/>
          </w:rPr>
          <w:t xml:space="preserve">incoming calls: when other users call the virtual number x1, the call will go to A1. </w:t>
        </w:r>
      </w:ins>
    </w:p>
    <w:p w14:paraId="1C48B333">
      <w:pPr>
        <w:pStyle w:val="55"/>
        <w:rPr>
          <w:ins w:id="129" w:author="liuyue0505" w:date="2025-05-09T10:17:18Z"/>
          <w:lang w:val="en-US" w:eastAsia="zh-CN"/>
        </w:rPr>
      </w:pPr>
      <w:ins w:id="130" w:author="liuyue0505" w:date="2025-05-09T10:17:18Z"/>
      <w:ins w:id="131" w:author="liuyue0505" w:date="2025-05-09T10:17:18Z"/>
      <w:ins w:id="132" w:author="liuyue0505" w:date="2025-05-09T10:17:18Z"/>
      <w:ins w:id="133" w:author="liuyue0505" w:date="2025-05-09T10:17:18Z">
        <w:r>
          <w:rPr>
            <w:rFonts w:hint="eastAsia"/>
            <w:lang w:val="en-US" w:eastAsia="zh-CN"/>
          </w:rPr>
          <w:object>
            <v:shape id="_x0000_i1026" o:spt="75" type="#_x0000_t75" style="height:117pt;width:394.5pt;" o:ole="t" filled="f" o:preferrelative="t" stroked="f" coordsize="21600,21600">
              <v:path/>
              <v:fill on="f" focussize="0,0"/>
              <v:stroke on="f" joinstyle="miter"/>
              <v:imagedata r:id="rId9" o:title=""/>
              <o:lock v:ext="edit" aspectratio="f"/>
              <w10:wrap type="none"/>
              <w10:anchorlock/>
            </v:shape>
            <o:OLEObject Type="Embed" ProgID="Visio.Drawing.11" ShapeID="_x0000_i1026" DrawAspect="Content" ObjectID="_1468075726" r:id="rId8">
              <o:LockedField>false</o:LockedField>
            </o:OLEObject>
          </w:object>
        </w:r>
      </w:ins>
      <w:ins w:id="135" w:author="liuyue0505" w:date="2025-05-09T10:17:18Z"/>
    </w:p>
    <w:p w14:paraId="2D8C6F94">
      <w:pPr>
        <w:pStyle w:val="54"/>
        <w:rPr>
          <w:ins w:id="136" w:author="liuyue0505" w:date="2025-05-09T10:17:18Z"/>
          <w:rFonts w:eastAsia="宋体"/>
          <w:lang w:val="en-US" w:eastAsia="zh-CN"/>
        </w:rPr>
      </w:pPr>
      <w:ins w:id="137" w:author="liuyue0505" w:date="2025-05-09T10:17:18Z">
        <w:r>
          <w:rPr/>
          <w:t xml:space="preserve">Figure </w:t>
        </w:r>
      </w:ins>
      <w:ins w:id="138" w:author="liuyue0505" w:date="2025-05-09T10:26:33Z">
        <w:r>
          <w:rPr>
            <w:rFonts w:hint="eastAsia" w:eastAsia="宋体"/>
            <w:lang w:val="en-US" w:eastAsia="zh-CN"/>
          </w:rPr>
          <w:t>4</w:t>
        </w:r>
      </w:ins>
      <w:ins w:id="139" w:author="liuyue0505" w:date="2025-05-09T10:17:18Z">
        <w:r>
          <w:rPr/>
          <w:t>.</w:t>
        </w:r>
      </w:ins>
      <w:ins w:id="140" w:author="liuyue0505" w:date="2025-05-09T10:26:36Z">
        <w:r>
          <w:rPr>
            <w:rFonts w:hint="eastAsia" w:eastAsia="宋体"/>
            <w:lang w:val="en-US" w:eastAsia="zh-CN"/>
          </w:rPr>
          <w:t>x</w:t>
        </w:r>
      </w:ins>
      <w:ins w:id="141" w:author="liuyue0505" w:date="2025-05-09T10:17:18Z">
        <w:r>
          <w:rPr/>
          <w:t>.</w:t>
        </w:r>
      </w:ins>
      <w:ins w:id="142" w:author="liuyue0505" w:date="2025-05-09T10:17:18Z">
        <w:r>
          <w:rPr>
            <w:rFonts w:hint="eastAsia" w:eastAsia="宋体"/>
            <w:lang w:val="en-US" w:eastAsia="zh-CN"/>
          </w:rPr>
          <w:t>1</w:t>
        </w:r>
      </w:ins>
      <w:ins w:id="143" w:author="liuyue0505" w:date="2025-05-09T10:17:18Z">
        <w:r>
          <w:rPr/>
          <w:t>-</w:t>
        </w:r>
      </w:ins>
      <w:ins w:id="144" w:author="liuyue0505" w:date="2025-05-09T10:17:18Z">
        <w:r>
          <w:rPr>
            <w:rFonts w:hint="eastAsia" w:eastAsia="宋体"/>
            <w:lang w:val="en-US" w:eastAsia="zh-CN"/>
          </w:rPr>
          <w:t>2 AXB mode of virtual number</w:t>
        </w:r>
      </w:ins>
    </w:p>
    <w:p w14:paraId="3DDC9142">
      <w:pPr>
        <w:pStyle w:val="75"/>
        <w:rPr>
          <w:ins w:id="145" w:author="liuyue0505" w:date="2025-05-09T10:17:18Z"/>
          <w:lang w:val="en-US" w:eastAsia="zh-CN"/>
        </w:rPr>
      </w:pPr>
      <w:ins w:id="146" w:author="liuyue0505" w:date="2025-05-09T10:17:18Z">
        <w:r>
          <w:rPr>
            <w:rFonts w:hint="eastAsia"/>
            <w:lang w:val="en-US" w:eastAsia="zh-CN"/>
          </w:rPr>
          <w:t>b)</w:t>
        </w:r>
      </w:ins>
      <w:ins w:id="147" w:author="liuyue0505" w:date="2025-05-09T10:17:18Z">
        <w:r>
          <w:rPr>
            <w:rFonts w:hint="eastAsia"/>
            <w:lang w:val="en-US" w:eastAsia="zh-CN"/>
          </w:rPr>
          <w:tab/>
        </w:r>
      </w:ins>
      <w:ins w:id="148" w:author="liuyue0505" w:date="2025-05-09T10:17:18Z">
        <w:r>
          <w:rPr>
            <w:rFonts w:hint="eastAsia"/>
            <w:lang w:val="en-US" w:eastAsia="zh-CN"/>
          </w:rPr>
          <w:t xml:space="preserve">AXB mode of </w:t>
        </w:r>
      </w:ins>
      <w:ins w:id="149" w:author="liuyue0505" w:date="2025-05-09T10:17:18Z">
        <w:r>
          <w:rPr>
            <w:rFonts w:hint="eastAsia" w:eastAsia="宋体"/>
            <w:lang w:val="en-US" w:eastAsia="zh-CN"/>
          </w:rPr>
          <w:t xml:space="preserve">virtual number is shown in </w:t>
        </w:r>
      </w:ins>
      <w:ins w:id="150" w:author="liuyue0505" w:date="2025-05-09T10:17:18Z">
        <w:r>
          <w:rPr/>
          <w:t xml:space="preserve">Figure </w:t>
        </w:r>
      </w:ins>
      <w:ins w:id="151" w:author="liuyue0505" w:date="2025-05-09T11:19:44Z">
        <w:r>
          <w:rPr>
            <w:rFonts w:hint="eastAsia" w:eastAsia="宋体"/>
            <w:lang w:val="en-US" w:eastAsia="zh-CN"/>
          </w:rPr>
          <w:t>4.</w:t>
        </w:r>
      </w:ins>
      <w:ins w:id="152" w:author="liuyue0505" w:date="2025-05-09T11:19:45Z">
        <w:r>
          <w:rPr>
            <w:rFonts w:hint="eastAsia" w:eastAsia="宋体"/>
            <w:lang w:val="en-US" w:eastAsia="zh-CN"/>
          </w:rPr>
          <w:t>x.1</w:t>
        </w:r>
      </w:ins>
      <w:ins w:id="153" w:author="liuyue0505" w:date="2025-05-09T10:17:18Z">
        <w:r>
          <w:rPr>
            <w:rFonts w:hint="eastAsia" w:eastAsia="宋体"/>
            <w:lang w:val="en-US" w:eastAsia="zh-CN"/>
          </w:rPr>
          <w:t>-2. In this mode, the virtual number applies to a specific caller-callee pair. If user A1 wants to hide</w:t>
        </w:r>
      </w:ins>
      <w:ins w:id="154" w:author="liuyue0505" w:date="2025-05-09T10:17:18Z">
        <w:r>
          <w:rPr>
            <w:rFonts w:hint="eastAsia"/>
            <w:lang w:val="en-US" w:eastAsia="zh-CN"/>
          </w:rPr>
          <w:t xml:space="preserve"> its real number in the call with user B1only, A1 can request a virtual number x1 from the MMTel service provider, i.e. MNO, in AXB mode. If </w:t>
        </w:r>
      </w:ins>
      <w:ins w:id="155" w:author="liuyue0505" w:date="2025-05-09T10:17:18Z">
        <w:r>
          <w:rPr>
            <w:rFonts w:hint="eastAsia" w:eastAsia="宋体"/>
            <w:lang w:val="en-US" w:eastAsia="zh-CN"/>
          </w:rPr>
          <w:t>user A2 wants to hide</w:t>
        </w:r>
      </w:ins>
      <w:ins w:id="156" w:author="liuyue0505" w:date="2025-05-09T10:17:18Z">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ins>
    </w:p>
    <w:p w14:paraId="240F1480">
      <w:pPr>
        <w:pStyle w:val="76"/>
        <w:rPr>
          <w:ins w:id="157" w:author="liuyue0505" w:date="2025-05-09T10:17:18Z"/>
          <w:lang w:val="en-US" w:eastAsia="zh-CN"/>
        </w:rPr>
      </w:pPr>
      <w:ins w:id="158" w:author="liuyue0505" w:date="2025-05-09T10:17:18Z">
        <w:r>
          <w:rPr>
            <w:rFonts w:hint="eastAsia"/>
            <w:lang w:val="en-US" w:eastAsia="zh-CN"/>
          </w:rPr>
          <w:t>-</w:t>
        </w:r>
      </w:ins>
      <w:ins w:id="159" w:author="liuyue0505" w:date="2025-05-09T10:17:18Z">
        <w:r>
          <w:rPr>
            <w:rFonts w:hint="eastAsia"/>
            <w:lang w:val="en-US" w:eastAsia="zh-CN"/>
          </w:rPr>
          <w:tab/>
        </w:r>
      </w:ins>
      <w:ins w:id="160" w:author="liuyue0505" w:date="2025-05-09T10:17:18Z">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ins>
    </w:p>
    <w:p w14:paraId="11000B7C">
      <w:pPr>
        <w:pStyle w:val="76"/>
        <w:rPr>
          <w:ins w:id="161" w:author="liuyue0505" w:date="2025-05-09T10:17:18Z"/>
          <w:lang w:val="en-US" w:eastAsia="zh-CN"/>
        </w:rPr>
      </w:pPr>
      <w:ins w:id="162" w:author="liuyue0505" w:date="2025-05-09T10:17:18Z">
        <w:r>
          <w:rPr>
            <w:rFonts w:hint="eastAsia"/>
            <w:lang w:val="en-US" w:eastAsia="zh-CN"/>
          </w:rPr>
          <w:t>-</w:t>
        </w:r>
      </w:ins>
      <w:ins w:id="163" w:author="liuyue0505" w:date="2025-05-09T10:17:18Z">
        <w:r>
          <w:rPr>
            <w:rFonts w:hint="eastAsia"/>
            <w:lang w:val="en-US" w:eastAsia="zh-CN"/>
          </w:rPr>
          <w:tab/>
        </w:r>
      </w:ins>
      <w:ins w:id="164" w:author="liuyue0505" w:date="2025-05-09T10:17:18Z">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ins>
    </w:p>
    <w:p w14:paraId="07502C9D">
      <w:pPr>
        <w:pStyle w:val="76"/>
        <w:rPr>
          <w:ins w:id="165" w:author="liuyue0505" w:date="2025-05-09T10:17:18Z"/>
          <w:lang w:val="en-US" w:eastAsia="zh-CN"/>
        </w:rPr>
      </w:pPr>
      <w:ins w:id="166" w:author="liuyue0505" w:date="2025-05-09T10:17:18Z">
        <w:r>
          <w:rPr>
            <w:rFonts w:hint="eastAsia"/>
            <w:lang w:val="en-US" w:eastAsia="zh-CN"/>
          </w:rPr>
          <w:t>-</w:t>
        </w:r>
      </w:ins>
      <w:ins w:id="167" w:author="liuyue0505" w:date="2025-05-09T10:17:18Z">
        <w:r>
          <w:rPr>
            <w:rFonts w:hint="eastAsia"/>
            <w:lang w:val="en-US" w:eastAsia="zh-CN"/>
          </w:rPr>
          <w:tab/>
        </w:r>
      </w:ins>
      <w:ins w:id="168" w:author="liuyue0505" w:date="2025-05-09T10:17:18Z">
        <w:r>
          <w:rPr>
            <w:rFonts w:hint="eastAsia"/>
            <w:lang w:val="en-US" w:eastAsia="zh-CN"/>
          </w:rPr>
          <w:t>When A1 wants to use virtual number in the call with different users, e.g. B1, B2 or B3, different virtual number x1, x2 and x3 are needed to be requested from the MMTel service provider.</w:t>
        </w:r>
      </w:ins>
    </w:p>
    <w:p w14:paraId="7AE2B585">
      <w:pPr>
        <w:pStyle w:val="55"/>
        <w:rPr>
          <w:ins w:id="169" w:author="liuyue0505" w:date="2025-05-09T10:17:18Z"/>
          <w:lang w:val="en-US" w:eastAsia="zh-CN"/>
        </w:rPr>
      </w:pPr>
      <w:ins w:id="170" w:author="liuyue0505" w:date="2025-05-09T10:17:18Z"/>
      <w:ins w:id="171" w:author="liuyue0505" w:date="2025-05-09T10:17:18Z"/>
      <w:ins w:id="172" w:author="liuyue0505" w:date="2025-05-09T10:17:18Z"/>
      <w:ins w:id="173" w:author="liuyue0505" w:date="2025-05-09T10:17:18Z">
        <w:r>
          <w:rPr>
            <w:rFonts w:hint="eastAsia"/>
            <w:lang w:val="en-US" w:eastAsia="zh-CN"/>
          </w:rPr>
          <w:object>
            <v:shape id="_x0000_i1027" o:spt="75" type="#_x0000_t75" style="height:114pt;width:224pt;" o:ole="t" filled="f" o:preferrelative="t" stroked="f" coordsize="21600,21600">
              <v:path/>
              <v:fill on="f" focussize="0,0"/>
              <v:stroke on="f" joinstyle="miter"/>
              <v:imagedata r:id="rId11" o:title=""/>
              <o:lock v:ext="edit" aspectratio="f"/>
              <w10:wrap type="none"/>
              <w10:anchorlock/>
            </v:shape>
            <o:OLEObject Type="Embed" ProgID="Visio.Drawing.11" ShapeID="_x0000_i1027" DrawAspect="Content" ObjectID="_1468075727" r:id="rId10">
              <o:LockedField>false</o:LockedField>
            </o:OLEObject>
          </w:object>
        </w:r>
      </w:ins>
      <w:ins w:id="175" w:author="liuyue0505" w:date="2025-05-09T10:17:18Z"/>
    </w:p>
    <w:p w14:paraId="16431F71">
      <w:pPr>
        <w:pStyle w:val="54"/>
        <w:rPr>
          <w:ins w:id="176" w:author="liuyue0505" w:date="2025-05-09T10:17:18Z"/>
          <w:rFonts w:eastAsia="宋体"/>
          <w:lang w:val="en-US" w:eastAsia="zh-CN"/>
        </w:rPr>
      </w:pPr>
      <w:ins w:id="177" w:author="liuyue0505" w:date="2025-05-09T10:17:18Z">
        <w:r>
          <w:rPr/>
          <w:t>Figure</w:t>
        </w:r>
      </w:ins>
      <w:ins w:id="178" w:author="liuyue0505" w:date="2025-05-09T10:26:47Z">
        <w:r>
          <w:rPr/>
          <w:t xml:space="preserve"> </w:t>
        </w:r>
      </w:ins>
      <w:ins w:id="179" w:author="liuyue0505" w:date="2025-05-09T10:26:47Z">
        <w:r>
          <w:rPr>
            <w:rFonts w:hint="eastAsia" w:eastAsia="宋体"/>
            <w:lang w:val="en-US" w:eastAsia="zh-CN"/>
          </w:rPr>
          <w:t>4</w:t>
        </w:r>
      </w:ins>
      <w:ins w:id="180" w:author="liuyue0505" w:date="2025-05-09T10:26:47Z">
        <w:r>
          <w:rPr/>
          <w:t>.</w:t>
        </w:r>
      </w:ins>
      <w:ins w:id="181" w:author="liuyue0505" w:date="2025-05-09T10:26:47Z">
        <w:r>
          <w:rPr>
            <w:rFonts w:hint="eastAsia" w:eastAsia="宋体"/>
            <w:lang w:val="en-US" w:eastAsia="zh-CN"/>
          </w:rPr>
          <w:t>x</w:t>
        </w:r>
      </w:ins>
      <w:ins w:id="182" w:author="liuyue0505" w:date="2025-05-09T10:26:47Z">
        <w:r>
          <w:rPr/>
          <w:t>.</w:t>
        </w:r>
      </w:ins>
      <w:ins w:id="183" w:author="liuyue0505" w:date="2025-05-09T10:26:47Z">
        <w:r>
          <w:rPr>
            <w:rFonts w:hint="eastAsia" w:eastAsia="宋体"/>
            <w:lang w:val="en-US" w:eastAsia="zh-CN"/>
          </w:rPr>
          <w:t>1</w:t>
        </w:r>
      </w:ins>
      <w:ins w:id="184" w:author="liuyue0505" w:date="2025-05-09T10:17:18Z">
        <w:r>
          <w:rPr/>
          <w:t>-</w:t>
        </w:r>
      </w:ins>
      <w:ins w:id="185" w:author="liuyue0505" w:date="2025-05-09T10:17:18Z">
        <w:r>
          <w:rPr>
            <w:rFonts w:hint="eastAsia" w:eastAsia="宋体"/>
            <w:lang w:val="en-US" w:eastAsia="zh-CN"/>
          </w:rPr>
          <w:t>3 XB mode of virtual number</w:t>
        </w:r>
      </w:ins>
    </w:p>
    <w:p w14:paraId="40619808">
      <w:pPr>
        <w:pStyle w:val="75"/>
        <w:rPr>
          <w:ins w:id="186" w:author="liuyue0505" w:date="2025-05-09T10:17:18Z"/>
          <w:lang w:val="en-US" w:eastAsia="zh-CN"/>
        </w:rPr>
      </w:pPr>
      <w:ins w:id="187" w:author="liuyue0505" w:date="2025-05-09T10:17:18Z">
        <w:r>
          <w:rPr>
            <w:rFonts w:hint="eastAsia"/>
            <w:lang w:val="en-US" w:eastAsia="zh-CN"/>
          </w:rPr>
          <w:t>c)</w:t>
        </w:r>
      </w:ins>
      <w:ins w:id="188" w:author="liuyue0505" w:date="2025-05-09T10:17:18Z">
        <w:r>
          <w:rPr>
            <w:rFonts w:hint="eastAsia"/>
            <w:lang w:val="en-US" w:eastAsia="zh-CN"/>
          </w:rPr>
          <w:tab/>
        </w:r>
      </w:ins>
      <w:ins w:id="189" w:author="liuyue0505" w:date="2025-05-09T10:17:18Z">
        <w:r>
          <w:rPr>
            <w:rFonts w:hint="eastAsia"/>
            <w:lang w:val="en-US" w:eastAsia="zh-CN"/>
          </w:rPr>
          <w:t xml:space="preserve">XB mode of </w:t>
        </w:r>
      </w:ins>
      <w:ins w:id="190" w:author="liuyue0505" w:date="2025-05-09T10:17:18Z">
        <w:r>
          <w:rPr>
            <w:rFonts w:hint="eastAsia" w:eastAsia="宋体"/>
            <w:lang w:val="en-US" w:eastAsia="zh-CN"/>
          </w:rPr>
          <w:t xml:space="preserve">virtual number is shown in </w:t>
        </w:r>
      </w:ins>
      <w:ins w:id="191" w:author="liuyue0505" w:date="2025-05-09T10:17:18Z">
        <w:r>
          <w:rPr/>
          <w:t xml:space="preserve">Figure </w:t>
        </w:r>
      </w:ins>
      <w:ins w:id="192" w:author="liuyue0505" w:date="2025-05-09T11:20:26Z">
        <w:r>
          <w:rPr>
            <w:rFonts w:hint="eastAsia" w:eastAsia="宋体"/>
            <w:lang w:val="en-US" w:eastAsia="zh-CN"/>
          </w:rPr>
          <w:t>4.</w:t>
        </w:r>
      </w:ins>
      <w:ins w:id="193" w:author="liuyue0505" w:date="2025-05-09T11:20:27Z">
        <w:r>
          <w:rPr>
            <w:rFonts w:hint="eastAsia" w:eastAsia="宋体"/>
            <w:lang w:val="en-US" w:eastAsia="zh-CN"/>
          </w:rPr>
          <w:t>x.1</w:t>
        </w:r>
      </w:ins>
      <w:ins w:id="194" w:author="liuyue0505" w:date="2025-05-09T10:17:18Z">
        <w:r>
          <w:rPr>
            <w:rFonts w:hint="eastAsia" w:eastAsia="宋体"/>
            <w:lang w:val="en-US" w:eastAsia="zh-CN"/>
          </w:rPr>
          <w:t xml:space="preserve">-3. This mode may used by a group of users in a enterprise. If a enterprise wants to hide the every single number in the enterprise and different members in the enterprise can share the same virtual number in different time, the enterprise can </w:t>
        </w:r>
      </w:ins>
      <w:ins w:id="195" w:author="liuyue0505" w:date="2025-05-09T10:17:18Z">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ins>
    </w:p>
    <w:p w14:paraId="3EAE56F8">
      <w:pPr>
        <w:pStyle w:val="76"/>
        <w:rPr>
          <w:ins w:id="196" w:author="liuyue0505" w:date="2025-05-09T10:17:18Z"/>
          <w:lang w:val="en-US" w:eastAsia="zh-CN"/>
        </w:rPr>
      </w:pPr>
      <w:ins w:id="197" w:author="liuyue0505" w:date="2025-05-09T10:17:18Z">
        <w:r>
          <w:rPr>
            <w:rFonts w:hint="eastAsia"/>
            <w:lang w:val="en-US" w:eastAsia="zh-CN"/>
          </w:rPr>
          <w:t>-</w:t>
        </w:r>
      </w:ins>
      <w:ins w:id="198" w:author="liuyue0505" w:date="2025-05-09T10:17:18Z">
        <w:r>
          <w:rPr>
            <w:rFonts w:hint="eastAsia"/>
            <w:lang w:val="en-US" w:eastAsia="zh-CN"/>
          </w:rPr>
          <w:tab/>
        </w:r>
      </w:ins>
      <w:ins w:id="199" w:author="liuyue0505" w:date="2025-05-09T10:17:18Z">
        <w:r>
          <w:rPr>
            <w:rFonts w:hint="eastAsia"/>
            <w:lang w:val="en-US" w:eastAsia="zh-CN"/>
          </w:rPr>
          <w:t>outgoing calls: XB mode can not apply.</w:t>
        </w:r>
      </w:ins>
    </w:p>
    <w:p w14:paraId="4940C4A6">
      <w:pPr>
        <w:pStyle w:val="76"/>
        <w:rPr>
          <w:ins w:id="200" w:author="liuyue0505" w:date="2025-05-09T10:17:18Z"/>
          <w:lang w:val="en-US" w:eastAsia="zh-CN"/>
        </w:rPr>
      </w:pPr>
      <w:ins w:id="201" w:author="liuyue0505" w:date="2025-05-09T10:17:18Z">
        <w:r>
          <w:rPr>
            <w:rFonts w:hint="eastAsia"/>
            <w:lang w:val="en-US" w:eastAsia="zh-CN"/>
          </w:rPr>
          <w:t>-</w:t>
        </w:r>
      </w:ins>
      <w:ins w:id="202" w:author="liuyue0505" w:date="2025-05-09T10:17:18Z">
        <w:r>
          <w:rPr>
            <w:rFonts w:hint="eastAsia"/>
            <w:lang w:val="en-US" w:eastAsia="zh-CN"/>
          </w:rPr>
          <w:tab/>
        </w:r>
      </w:ins>
      <w:ins w:id="203" w:author="liuyue0505" w:date="2025-05-09T10:17:18Z">
        <w:r>
          <w:rPr>
            <w:rFonts w:hint="eastAsia"/>
            <w:lang w:val="en-US" w:eastAsia="zh-CN"/>
          </w:rPr>
          <w:t>incoming calls: when other users call the virtual number x1, the call will go to A1, A2 or A3 respectively in different time.</w:t>
        </w:r>
      </w:ins>
    </w:p>
    <w:p w14:paraId="19B83EC9">
      <w:pPr>
        <w:pStyle w:val="55"/>
        <w:rPr>
          <w:ins w:id="204" w:author="liuyue0505" w:date="2025-05-09T10:17:18Z"/>
          <w:lang w:val="en-US" w:eastAsia="zh-CN"/>
        </w:rPr>
      </w:pPr>
      <w:ins w:id="205" w:author="liuyue0505" w:date="2025-05-09T10:17:18Z"/>
      <w:ins w:id="206" w:author="liuyue0505" w:date="2025-05-09T10:17:18Z"/>
      <w:ins w:id="207" w:author="liuyue0505" w:date="2025-05-09T10:17:18Z"/>
      <w:ins w:id="208" w:author="liuyue0505" w:date="2025-05-09T10:17:18Z">
        <w:r>
          <w:rPr>
            <w:rFonts w:hint="eastAsia"/>
            <w:lang w:val="en-US" w:eastAsia="zh-CN"/>
          </w:rPr>
          <w:object>
            <v:shape id="_x0000_i1028" o:spt="75" type="#_x0000_t75" style="height:112.5pt;width:171.5pt;" o:ole="t" filled="f" o:preferrelative="t" stroked="f" coordsize="21600,21600">
              <v:path/>
              <v:fill on="f" focussize="0,0"/>
              <v:stroke on="f" joinstyle="miter"/>
              <v:imagedata r:id="rId13" o:title=""/>
              <o:lock v:ext="edit" aspectratio="f"/>
              <w10:wrap type="none"/>
              <w10:anchorlock/>
            </v:shape>
            <o:OLEObject Type="Embed" ProgID="Visio.Drawing.11" ShapeID="_x0000_i1028" DrawAspect="Content" ObjectID="_1468075728" r:id="rId12">
              <o:LockedField>false</o:LockedField>
            </o:OLEObject>
          </w:object>
        </w:r>
      </w:ins>
      <w:ins w:id="210" w:author="liuyue0505" w:date="2025-05-09T10:17:18Z"/>
    </w:p>
    <w:p w14:paraId="48F81535">
      <w:pPr>
        <w:pStyle w:val="54"/>
        <w:rPr>
          <w:ins w:id="211" w:author="liuyue0505" w:date="2025-05-09T10:17:18Z"/>
          <w:rFonts w:eastAsia="宋体"/>
          <w:lang w:val="en-US" w:eastAsia="zh-CN"/>
        </w:rPr>
      </w:pPr>
      <w:ins w:id="212" w:author="liuyue0505" w:date="2025-05-09T10:17:18Z">
        <w:r>
          <w:rPr/>
          <w:t>Figure</w:t>
        </w:r>
      </w:ins>
      <w:ins w:id="213" w:author="liuyue0505" w:date="2025-05-09T10:26:50Z">
        <w:r>
          <w:rPr/>
          <w:t xml:space="preserve"> </w:t>
        </w:r>
      </w:ins>
      <w:ins w:id="214" w:author="liuyue0505" w:date="2025-05-09T10:26:50Z">
        <w:r>
          <w:rPr>
            <w:rFonts w:hint="eastAsia" w:eastAsia="宋体"/>
            <w:lang w:val="en-US" w:eastAsia="zh-CN"/>
          </w:rPr>
          <w:t>4</w:t>
        </w:r>
      </w:ins>
      <w:ins w:id="215" w:author="liuyue0505" w:date="2025-05-09T10:26:50Z">
        <w:r>
          <w:rPr/>
          <w:t>.</w:t>
        </w:r>
      </w:ins>
      <w:ins w:id="216" w:author="liuyue0505" w:date="2025-05-09T10:26:50Z">
        <w:r>
          <w:rPr>
            <w:rFonts w:hint="eastAsia" w:eastAsia="宋体"/>
            <w:lang w:val="en-US" w:eastAsia="zh-CN"/>
          </w:rPr>
          <w:t>x</w:t>
        </w:r>
      </w:ins>
      <w:ins w:id="217" w:author="liuyue0505" w:date="2025-05-09T10:26:50Z">
        <w:r>
          <w:rPr/>
          <w:t>.</w:t>
        </w:r>
      </w:ins>
      <w:ins w:id="218" w:author="liuyue0505" w:date="2025-05-09T10:26:50Z">
        <w:r>
          <w:rPr>
            <w:rFonts w:hint="eastAsia" w:eastAsia="宋体"/>
            <w:lang w:val="en-US" w:eastAsia="zh-CN"/>
          </w:rPr>
          <w:t>1</w:t>
        </w:r>
      </w:ins>
      <w:ins w:id="219" w:author="liuyue0505" w:date="2025-05-09T10:17:18Z">
        <w:r>
          <w:rPr/>
          <w:t>-</w:t>
        </w:r>
      </w:ins>
      <w:ins w:id="220" w:author="liuyue0505" w:date="2025-05-09T10:17:18Z">
        <w:r>
          <w:rPr>
            <w:rFonts w:hint="eastAsia" w:eastAsia="宋体"/>
            <w:lang w:val="en-US" w:eastAsia="zh-CN"/>
          </w:rPr>
          <w:t>4 AXE mode of virtual number</w:t>
        </w:r>
      </w:ins>
    </w:p>
    <w:p w14:paraId="0506A53A">
      <w:pPr>
        <w:pStyle w:val="75"/>
        <w:rPr>
          <w:ins w:id="221" w:author="liuyue0505" w:date="2025-05-09T10:17:18Z"/>
          <w:lang w:val="en-US" w:eastAsia="zh-CN"/>
        </w:rPr>
      </w:pPr>
      <w:ins w:id="222" w:author="liuyue0505" w:date="2025-05-09T10:17:18Z">
        <w:r>
          <w:rPr>
            <w:rFonts w:hint="eastAsia"/>
            <w:lang w:val="en-US" w:eastAsia="zh-CN"/>
          </w:rPr>
          <w:t>d)</w:t>
        </w:r>
      </w:ins>
      <w:ins w:id="223" w:author="liuyue0505" w:date="2025-05-09T10:17:18Z">
        <w:r>
          <w:rPr>
            <w:rFonts w:hint="eastAsia"/>
            <w:lang w:val="en-US" w:eastAsia="zh-CN"/>
          </w:rPr>
          <w:tab/>
        </w:r>
      </w:ins>
      <w:ins w:id="224" w:author="liuyue0505" w:date="2025-05-09T10:17:18Z">
        <w:r>
          <w:rPr>
            <w:rFonts w:hint="eastAsia"/>
            <w:lang w:val="en-US" w:eastAsia="zh-CN"/>
          </w:rPr>
          <w:t xml:space="preserve">AXE mode of </w:t>
        </w:r>
      </w:ins>
      <w:ins w:id="225" w:author="liuyue0505" w:date="2025-05-09T10:17:18Z">
        <w:r>
          <w:rPr>
            <w:rFonts w:hint="eastAsia" w:eastAsia="宋体"/>
            <w:lang w:val="en-US" w:eastAsia="zh-CN"/>
          </w:rPr>
          <w:t xml:space="preserve">virtual number is shown in </w:t>
        </w:r>
      </w:ins>
      <w:ins w:id="226" w:author="liuyue0505" w:date="2025-05-09T10:17:18Z">
        <w:r>
          <w:rPr/>
          <w:t xml:space="preserve">Figure </w:t>
        </w:r>
      </w:ins>
      <w:ins w:id="227" w:author="liuyue0505" w:date="2025-05-09T11:20:33Z">
        <w:r>
          <w:rPr>
            <w:rFonts w:hint="eastAsia" w:eastAsia="宋体"/>
            <w:lang w:val="en-US" w:eastAsia="zh-CN"/>
          </w:rPr>
          <w:t>4.x.1</w:t>
        </w:r>
      </w:ins>
      <w:ins w:id="228" w:author="liuyue0505" w:date="2025-05-09T10:17:18Z">
        <w:r>
          <w:rPr>
            <w:rFonts w:hint="eastAsia" w:eastAsia="宋体"/>
            <w:lang w:val="en-US" w:eastAsia="zh-CN"/>
          </w:rPr>
          <w:t xml:space="preserve">-4. This mode may used by a group of users in a enterprise to reduce the cost of number and the call can reach every specific member in the enterprise. The enterprise can request </w:t>
        </w:r>
      </w:ins>
      <w:ins w:id="229" w:author="liuyue0505" w:date="2025-05-09T10:17:18Z">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ins>
    </w:p>
    <w:p w14:paraId="6EC102B8">
      <w:pPr>
        <w:pStyle w:val="76"/>
        <w:rPr>
          <w:ins w:id="230" w:author="liuyue0505" w:date="2025-05-09T10:17:18Z"/>
          <w:lang w:val="en-US" w:eastAsia="zh-CN"/>
        </w:rPr>
      </w:pPr>
      <w:ins w:id="231" w:author="liuyue0505" w:date="2025-05-09T10:17:18Z">
        <w:r>
          <w:rPr>
            <w:rFonts w:hint="eastAsia"/>
            <w:lang w:val="en-US" w:eastAsia="zh-CN"/>
          </w:rPr>
          <w:t>-</w:t>
        </w:r>
      </w:ins>
      <w:ins w:id="232" w:author="liuyue0505" w:date="2025-05-09T10:17:18Z">
        <w:r>
          <w:rPr>
            <w:rFonts w:hint="eastAsia"/>
            <w:lang w:val="en-US" w:eastAsia="zh-CN"/>
          </w:rPr>
          <w:tab/>
        </w:r>
      </w:ins>
      <w:ins w:id="233" w:author="liuyue0505" w:date="2025-05-09T10:17:18Z">
        <w:r>
          <w:rPr>
            <w:rFonts w:hint="eastAsia"/>
            <w:lang w:val="en-US" w:eastAsia="zh-CN"/>
          </w:rPr>
          <w:t>outgoing calls: AXE mode can not apply.</w:t>
        </w:r>
      </w:ins>
    </w:p>
    <w:p w14:paraId="5F348380">
      <w:pPr>
        <w:pStyle w:val="76"/>
        <w:rPr>
          <w:ins w:id="234" w:author="liuyue0505" w:date="2025-05-09T10:17:18Z"/>
          <w:lang w:val="en-US" w:eastAsia="zh-CN"/>
        </w:rPr>
      </w:pPr>
      <w:ins w:id="235" w:author="liuyue0505" w:date="2025-05-09T10:17:18Z">
        <w:r>
          <w:rPr>
            <w:rFonts w:hint="eastAsia"/>
            <w:lang w:val="en-US" w:eastAsia="zh-CN"/>
          </w:rPr>
          <w:t>-</w:t>
        </w:r>
      </w:ins>
      <w:ins w:id="236" w:author="liuyue0505" w:date="2025-05-09T10:17:18Z">
        <w:r>
          <w:rPr>
            <w:rFonts w:hint="eastAsia"/>
            <w:lang w:val="en-US" w:eastAsia="zh-CN"/>
          </w:rPr>
          <w:tab/>
        </w:r>
      </w:ins>
      <w:ins w:id="237" w:author="liuyue0505" w:date="2025-05-09T10:17:18Z">
        <w:r>
          <w:rPr>
            <w:rFonts w:hint="eastAsia"/>
            <w:lang w:val="en-US" w:eastAsia="zh-CN"/>
          </w:rPr>
          <w:t>incoming calls: when other users call the virtual number x1 plus extension 101, 102 or 103, the call will go to A1, A2 or A3 respectively.</w:t>
        </w:r>
      </w:ins>
    </w:p>
    <w:p w14:paraId="798345FC">
      <w:pPr>
        <w:pStyle w:val="55"/>
        <w:rPr>
          <w:ins w:id="238" w:author="liuyue0505" w:date="2025-05-09T10:17:18Z"/>
          <w:lang w:val="en-US" w:eastAsia="zh-CN"/>
        </w:rPr>
      </w:pPr>
      <w:ins w:id="239" w:author="liuyue0505" w:date="2025-05-09T10:17:18Z"/>
      <w:ins w:id="240" w:author="liuyue0505" w:date="2025-05-09T10:17:18Z"/>
      <w:ins w:id="241" w:author="liuyue0505" w:date="2025-05-09T10:17:18Z"/>
      <w:ins w:id="242" w:author="liuyue0505" w:date="2025-05-09T10:17:18Z">
        <w:r>
          <w:rPr>
            <w:rFonts w:hint="eastAsia"/>
            <w:lang w:val="en-US" w:eastAsia="zh-CN"/>
          </w:rPr>
          <w:object>
            <v:shape id="_x0000_i1029" o:spt="75" type="#_x0000_t75" style="height:106.5pt;width:193.5pt;" o:ole="t" filled="f" o:preferrelative="t" stroked="f" coordsize="21600,21600">
              <v:path/>
              <v:fill on="f" focussize="0,0"/>
              <v:stroke on="f" joinstyle="miter"/>
              <v:imagedata r:id="rId15" o:title=""/>
              <o:lock v:ext="edit" aspectratio="f"/>
              <w10:wrap type="none"/>
              <w10:anchorlock/>
            </v:shape>
            <o:OLEObject Type="Embed" ProgID="Visio.Drawing.11" ShapeID="_x0000_i1029" DrawAspect="Content" ObjectID="_1468075729" r:id="rId14">
              <o:LockedField>false</o:LockedField>
            </o:OLEObject>
          </w:object>
        </w:r>
      </w:ins>
      <w:ins w:id="244" w:author="liuyue0505" w:date="2025-05-09T10:17:18Z"/>
    </w:p>
    <w:p w14:paraId="36787C32">
      <w:pPr>
        <w:pStyle w:val="54"/>
        <w:rPr>
          <w:ins w:id="245" w:author="liuyue0505" w:date="2025-05-09T10:17:18Z"/>
          <w:rFonts w:eastAsia="宋体"/>
          <w:lang w:val="en-US" w:eastAsia="zh-CN"/>
        </w:rPr>
      </w:pPr>
      <w:ins w:id="246" w:author="liuyue0505" w:date="2025-05-09T10:17:18Z">
        <w:r>
          <w:rPr/>
          <w:t>Figure</w:t>
        </w:r>
      </w:ins>
      <w:ins w:id="247" w:author="liuyue0505" w:date="2025-05-09T10:26:55Z">
        <w:r>
          <w:rPr/>
          <w:t xml:space="preserve"> </w:t>
        </w:r>
      </w:ins>
      <w:ins w:id="248" w:author="liuyue0505" w:date="2025-05-09T10:26:55Z">
        <w:r>
          <w:rPr>
            <w:rFonts w:hint="eastAsia" w:eastAsia="宋体"/>
            <w:lang w:val="en-US" w:eastAsia="zh-CN"/>
          </w:rPr>
          <w:t>4</w:t>
        </w:r>
      </w:ins>
      <w:ins w:id="249" w:author="liuyue0505" w:date="2025-05-09T10:26:55Z">
        <w:r>
          <w:rPr/>
          <w:t>.</w:t>
        </w:r>
      </w:ins>
      <w:ins w:id="250" w:author="liuyue0505" w:date="2025-05-09T10:26:55Z">
        <w:r>
          <w:rPr>
            <w:rFonts w:hint="eastAsia" w:eastAsia="宋体"/>
            <w:lang w:val="en-US" w:eastAsia="zh-CN"/>
          </w:rPr>
          <w:t>x</w:t>
        </w:r>
      </w:ins>
      <w:ins w:id="251" w:author="liuyue0505" w:date="2025-05-09T10:26:55Z">
        <w:r>
          <w:rPr/>
          <w:t>.</w:t>
        </w:r>
      </w:ins>
      <w:ins w:id="252" w:author="liuyue0505" w:date="2025-05-09T10:26:55Z">
        <w:r>
          <w:rPr>
            <w:rFonts w:hint="eastAsia" w:eastAsia="宋体"/>
            <w:lang w:val="en-US" w:eastAsia="zh-CN"/>
          </w:rPr>
          <w:t>1</w:t>
        </w:r>
      </w:ins>
      <w:ins w:id="253" w:author="liuyue0505" w:date="2025-05-09T10:17:18Z">
        <w:r>
          <w:rPr/>
          <w:t>-</w:t>
        </w:r>
      </w:ins>
      <w:ins w:id="254" w:author="liuyue0505" w:date="2025-05-09T10:17:18Z">
        <w:r>
          <w:rPr>
            <w:rFonts w:hint="eastAsia" w:eastAsia="宋体"/>
            <w:lang w:val="en-US" w:eastAsia="zh-CN"/>
          </w:rPr>
          <w:t>5 AXYB mode of virtual number</w:t>
        </w:r>
      </w:ins>
    </w:p>
    <w:p w14:paraId="69121308">
      <w:pPr>
        <w:pStyle w:val="75"/>
        <w:rPr>
          <w:ins w:id="255" w:author="liuyue0505" w:date="2025-05-09T10:17:18Z"/>
          <w:lang w:val="en-US" w:eastAsia="zh-CN"/>
        </w:rPr>
      </w:pPr>
      <w:ins w:id="256" w:author="liuyue0505" w:date="2025-05-09T10:17:18Z">
        <w:r>
          <w:rPr>
            <w:rFonts w:hint="eastAsia"/>
            <w:lang w:val="en-US" w:eastAsia="zh-CN"/>
          </w:rPr>
          <w:t>e)</w:t>
        </w:r>
      </w:ins>
      <w:ins w:id="257" w:author="liuyue0505" w:date="2025-05-09T10:17:18Z">
        <w:r>
          <w:rPr>
            <w:rFonts w:hint="eastAsia"/>
            <w:lang w:val="en-US" w:eastAsia="zh-CN"/>
          </w:rPr>
          <w:tab/>
        </w:r>
      </w:ins>
      <w:ins w:id="258" w:author="liuyue0505" w:date="2025-05-09T10:17:18Z">
        <w:r>
          <w:rPr>
            <w:rFonts w:hint="eastAsia"/>
            <w:lang w:val="en-US" w:eastAsia="zh-CN"/>
          </w:rPr>
          <w:t xml:space="preserve">AXYB mode of </w:t>
        </w:r>
      </w:ins>
      <w:ins w:id="259" w:author="liuyue0505" w:date="2025-05-09T10:17:18Z">
        <w:r>
          <w:rPr>
            <w:rFonts w:hint="eastAsia" w:eastAsia="宋体"/>
            <w:lang w:val="en-US" w:eastAsia="zh-CN"/>
          </w:rPr>
          <w:t xml:space="preserve">virtual number is shown in </w:t>
        </w:r>
      </w:ins>
      <w:ins w:id="260" w:author="liuyue0505" w:date="2025-05-09T10:17:18Z">
        <w:r>
          <w:rPr/>
          <w:t xml:space="preserve">Figure </w:t>
        </w:r>
      </w:ins>
      <w:ins w:id="261" w:author="liuyue0505" w:date="2025-05-09T11:20:42Z">
        <w:r>
          <w:rPr>
            <w:rFonts w:hint="eastAsia" w:eastAsia="宋体"/>
            <w:lang w:val="en-US" w:eastAsia="zh-CN"/>
          </w:rPr>
          <w:t>4.x.</w:t>
        </w:r>
      </w:ins>
      <w:ins w:id="262" w:author="liuyue0505" w:date="2025-05-09T11:20:43Z">
        <w:r>
          <w:rPr>
            <w:rFonts w:hint="eastAsia" w:eastAsia="宋体"/>
            <w:lang w:val="en-US" w:eastAsia="zh-CN"/>
          </w:rPr>
          <w:t>1</w:t>
        </w:r>
      </w:ins>
      <w:ins w:id="263" w:author="liuyue0505" w:date="2025-05-09T10:17:18Z">
        <w:r>
          <w:rPr>
            <w:rFonts w:hint="eastAsia" w:eastAsia="宋体"/>
            <w:lang w:val="en-US" w:eastAsia="zh-CN"/>
          </w:rPr>
          <w:t>-5</w:t>
        </w:r>
      </w:ins>
      <w:ins w:id="264" w:author="liuyue0505" w:date="2025-05-09T10:17:18Z">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ins>
    </w:p>
    <w:p w14:paraId="748C4A85">
      <w:pPr>
        <w:pStyle w:val="76"/>
        <w:rPr>
          <w:ins w:id="265" w:author="liuyue0505" w:date="2025-05-09T10:17:18Z"/>
          <w:lang w:val="en-US" w:eastAsia="zh-CN"/>
        </w:rPr>
      </w:pPr>
      <w:ins w:id="266" w:author="liuyue0505" w:date="2025-05-09T10:17:18Z">
        <w:r>
          <w:rPr>
            <w:rFonts w:hint="eastAsia"/>
            <w:lang w:val="en-US" w:eastAsia="zh-CN"/>
          </w:rPr>
          <w:t>-</w:t>
        </w:r>
      </w:ins>
      <w:ins w:id="267" w:author="liuyue0505" w:date="2025-05-09T10:17:18Z">
        <w:r>
          <w:rPr>
            <w:rFonts w:hint="eastAsia"/>
            <w:lang w:val="en-US" w:eastAsia="zh-CN"/>
          </w:rPr>
          <w:tab/>
        </w:r>
      </w:ins>
      <w:ins w:id="268" w:author="liuyue0505" w:date="2025-05-09T10:17:18Z">
        <w:r>
          <w:rPr>
            <w:rFonts w:hint="eastAsia"/>
            <w:lang w:val="en-US" w:eastAsia="zh-CN"/>
          </w:rPr>
          <w:t xml:space="preserve">outgoing calls: when A1 wants to call B1 or B2, A1 should call the number y1 or y2 respectively. B1 and B2 will see the caller number is x1 and number of A1 will be hid; </w:t>
        </w:r>
      </w:ins>
    </w:p>
    <w:p w14:paraId="0C29D0E3">
      <w:pPr>
        <w:pStyle w:val="76"/>
        <w:rPr>
          <w:ins w:id="269" w:author="liuyue0505" w:date="2025-05-09T10:17:18Z"/>
          <w:lang w:val="en-US" w:eastAsia="zh-CN"/>
        </w:rPr>
      </w:pPr>
      <w:ins w:id="270" w:author="liuyue0505" w:date="2025-05-09T10:17:18Z">
        <w:r>
          <w:rPr>
            <w:rFonts w:hint="eastAsia"/>
            <w:lang w:val="en-US" w:eastAsia="zh-CN"/>
          </w:rPr>
          <w:t>-</w:t>
        </w:r>
      </w:ins>
      <w:ins w:id="271" w:author="liuyue0505" w:date="2025-05-09T10:17:18Z">
        <w:r>
          <w:rPr>
            <w:rFonts w:hint="eastAsia"/>
            <w:lang w:val="en-US" w:eastAsia="zh-CN"/>
          </w:rPr>
          <w:tab/>
        </w:r>
      </w:ins>
      <w:ins w:id="272" w:author="liuyue0505" w:date="2025-05-09T10:17:18Z">
        <w:r>
          <w:rPr>
            <w:rFonts w:hint="eastAsia"/>
            <w:lang w:val="en-US" w:eastAsia="zh-CN"/>
          </w:rPr>
          <w:t xml:space="preserve">incoming calls: when B1 or B2 wants to call A1, B1 or B2 should call the number x1.A1 will see virtual number y1 or y2 respectively and number of B1 and B2 will be hid. </w:t>
        </w:r>
      </w:ins>
    </w:p>
    <w:p w14:paraId="11D6D5BC">
      <w:pPr>
        <w:pStyle w:val="75"/>
        <w:rPr>
          <w:ins w:id="273" w:author="liuyue0505" w:date="2025-05-09T10:17:18Z"/>
          <w:lang w:val="en-US" w:eastAsia="zh-CN"/>
        </w:rPr>
      </w:pPr>
    </w:p>
    <w:p w14:paraId="3043269C">
      <w:pPr>
        <w:rPr>
          <w:ins w:id="274" w:author="liuyue0505" w:date="2025-05-09T11:23:08Z"/>
          <w:rFonts w:hint="eastAsia" w:eastAsia="宋体"/>
          <w:lang w:val="en-US" w:eastAsia="zh-CN"/>
        </w:rPr>
      </w:pPr>
      <w:ins w:id="275" w:author="liuyue0505" w:date="2025-05-09T10:17:18Z">
        <w:r>
          <w:rPr>
            <w:rFonts w:hint="eastAsia" w:eastAsia="宋体"/>
            <w:lang w:val="en-US" w:eastAsia="zh-CN"/>
          </w:rPr>
          <w:t xml:space="preserve">The user may request the network to assign </w:t>
        </w:r>
      </w:ins>
      <w:ins w:id="276" w:author="liuyue0505" w:date="2025-05-09T10:17:18Z">
        <w:r>
          <w:rPr>
            <w:rFonts w:hint="eastAsia"/>
          </w:rPr>
          <w:t>virtual number</w:t>
        </w:r>
      </w:ins>
      <w:ins w:id="277" w:author="liuyue0505" w:date="2025-05-09T10:17:18Z">
        <w:r>
          <w:rPr>
            <w:rFonts w:hint="eastAsia" w:eastAsia="宋体"/>
            <w:lang w:val="en-US" w:eastAsia="zh-CN"/>
          </w:rPr>
          <w:t xml:space="preserve">(s), and the enterprise may request the network to assign a </w:t>
        </w:r>
      </w:ins>
      <w:ins w:id="278" w:author="liuyue0505" w:date="2025-05-09T10:17:18Z">
        <w:r>
          <w:rPr>
            <w:rFonts w:hint="eastAsia"/>
          </w:rPr>
          <w:t>virtual number</w:t>
        </w:r>
      </w:ins>
      <w:ins w:id="279" w:author="liuyue0505" w:date="2025-05-09T10:17:18Z">
        <w:r>
          <w:rPr>
            <w:rFonts w:hint="eastAsia" w:eastAsia="宋体"/>
            <w:lang w:val="en-US" w:eastAsia="zh-CN"/>
          </w:rPr>
          <w:t xml:space="preserve">(s) for its employee(s). The </w:t>
        </w:r>
      </w:ins>
      <w:ins w:id="280" w:author="liuyue0505" w:date="2025-05-09T10:17:18Z">
        <w:r>
          <w:rPr>
            <w:rFonts w:hint="eastAsia"/>
          </w:rPr>
          <w:t>virtual number</w:t>
        </w:r>
      </w:ins>
      <w:ins w:id="281" w:author="liuyue0505" w:date="2025-05-09T10:17:18Z">
        <w:r>
          <w:rPr>
            <w:rFonts w:hint="eastAsia" w:eastAsia="宋体"/>
            <w:lang w:val="en-US" w:eastAsia="zh-CN"/>
          </w:rPr>
          <w:t>(s) will be assigned in one or multiple modes</w:t>
        </w:r>
      </w:ins>
      <w:ins w:id="282" w:author="liuyue0505" w:date="2025-05-09T11:21:37Z">
        <w:r>
          <w:rPr>
            <w:rFonts w:hint="eastAsia" w:eastAsia="宋体"/>
            <w:lang w:val="en-US" w:eastAsia="zh-CN"/>
          </w:rPr>
          <w:t>.</w:t>
        </w:r>
      </w:ins>
      <w:ins w:id="283" w:author="liuyue0505" w:date="2025-05-09T10:17:18Z">
        <w:r>
          <w:rPr>
            <w:rFonts w:hint="eastAsia" w:eastAsia="宋体"/>
            <w:lang w:val="en-US" w:eastAsia="zh-CN"/>
          </w:rPr>
          <w:t xml:space="preserve"> The network may assign a </w:t>
        </w:r>
      </w:ins>
      <w:ins w:id="284" w:author="liuyue0505" w:date="2025-05-09T10:17:18Z">
        <w:r>
          <w:rPr>
            <w:rFonts w:hint="eastAsia"/>
          </w:rPr>
          <w:t>virtual number</w:t>
        </w:r>
      </w:ins>
      <w:ins w:id="285" w:author="liuyue0505" w:date="2025-05-09T10:17:18Z">
        <w:r>
          <w:rPr>
            <w:rFonts w:hint="eastAsia" w:eastAsia="宋体"/>
            <w:lang w:val="en-US" w:eastAsia="zh-CN"/>
          </w:rPr>
          <w:t xml:space="preserve"> to the user on demand, and maintains the mapping between the user</w:t>
        </w:r>
      </w:ins>
      <w:ins w:id="286" w:author="liuyue0505" w:date="2025-05-09T10:17:18Z">
        <w:r>
          <w:rPr>
            <w:rFonts w:eastAsia="宋体"/>
            <w:lang w:val="en-US" w:eastAsia="zh-CN"/>
          </w:rPr>
          <w:t>’</w:t>
        </w:r>
      </w:ins>
      <w:ins w:id="287" w:author="liuyue0505" w:date="2025-05-09T10:17:18Z">
        <w:r>
          <w:rPr>
            <w:rFonts w:hint="eastAsia" w:eastAsia="宋体"/>
            <w:lang w:val="en-US" w:eastAsia="zh-CN"/>
          </w:rPr>
          <w:t xml:space="preserve">s real number and the </w:t>
        </w:r>
      </w:ins>
      <w:ins w:id="288" w:author="liuyue0505" w:date="2025-05-09T10:17:18Z">
        <w:r>
          <w:rPr>
            <w:rFonts w:hint="eastAsia"/>
          </w:rPr>
          <w:t>virtual number</w:t>
        </w:r>
      </w:ins>
      <w:ins w:id="289" w:author="liuyue0505" w:date="2025-05-09T10:17:18Z">
        <w:r>
          <w:rPr>
            <w:rFonts w:hint="eastAsia" w:eastAsia="宋体"/>
            <w:lang w:val="en-US" w:eastAsia="zh-CN"/>
          </w:rPr>
          <w:t xml:space="preserve"> according to the requested mode(s). Considering the high flexibility requirement of the </w:t>
        </w:r>
      </w:ins>
      <w:ins w:id="290" w:author="liuyue0505" w:date="2025-05-09T10:17:18Z">
        <w:r>
          <w:rPr>
            <w:rFonts w:hint="eastAsia"/>
          </w:rPr>
          <w:t>virtual number</w:t>
        </w:r>
      </w:ins>
      <w:ins w:id="291" w:author="liuyue0505" w:date="2025-05-09T10:17:18Z">
        <w:r>
          <w:rPr>
            <w:rFonts w:hint="eastAsia" w:eastAsia="宋体"/>
            <w:lang w:val="en-US" w:eastAsia="zh-CN"/>
          </w:rPr>
          <w:t xml:space="preserve"> assignment and maintaining, this feature is not suitable to be handled in IMS. </w:t>
        </w:r>
      </w:ins>
    </w:p>
    <w:p w14:paraId="0FAE803A">
      <w:pPr>
        <w:pStyle w:val="4"/>
        <w:rPr>
          <w:ins w:id="292" w:author="liuyue0505" w:date="2025-05-09T11:23:09Z"/>
          <w:rFonts w:eastAsia="宋体"/>
          <w:lang w:val="en-US" w:eastAsia="zh-CN"/>
        </w:rPr>
      </w:pPr>
      <w:ins w:id="293" w:author="liuyue0505" w:date="2025-05-09T11:23:09Z">
        <w:bookmarkStart w:id="8" w:name="_Toc23864"/>
        <w:r>
          <w:rPr>
            <w:rFonts w:hint="eastAsia"/>
            <w:lang w:val="en-US" w:eastAsia="zh-CN"/>
          </w:rPr>
          <w:t>4</w:t>
        </w:r>
      </w:ins>
      <w:ins w:id="294" w:author="liuyue0505" w:date="2025-05-09T11:23:09Z">
        <w:r>
          <w:rPr/>
          <w:t>.</w:t>
        </w:r>
      </w:ins>
      <w:ins w:id="295" w:author="liuyue0505" w:date="2025-05-09T11:23:13Z">
        <w:r>
          <w:rPr>
            <w:rFonts w:hint="eastAsia"/>
            <w:lang w:val="en-US" w:eastAsia="zh-CN"/>
          </w:rPr>
          <w:t>x</w:t>
        </w:r>
      </w:ins>
      <w:ins w:id="296" w:author="liuyue0505" w:date="2025-05-09T11:23:09Z">
        <w:r>
          <w:rPr/>
          <w:t>.</w:t>
        </w:r>
      </w:ins>
      <w:ins w:id="297" w:author="liuyue0505" w:date="2025-05-09T11:23:09Z">
        <w:r>
          <w:rPr>
            <w:rFonts w:hint="eastAsia" w:eastAsia="宋体"/>
            <w:lang w:val="en-US" w:eastAsia="zh-CN"/>
          </w:rPr>
          <w:t>2</w:t>
        </w:r>
      </w:ins>
      <w:ins w:id="298" w:author="liuyue0505" w:date="2025-05-09T11:23:09Z">
        <w:r>
          <w:rPr>
            <w:rFonts w:ascii="Calibri" w:hAnsi="Calibri"/>
            <w:sz w:val="22"/>
            <w:szCs w:val="22"/>
            <w:lang w:eastAsia="en-GB"/>
          </w:rPr>
          <w:tab/>
        </w:r>
      </w:ins>
      <w:ins w:id="299" w:author="liuyue0505" w:date="2025-05-09T11:23:09Z">
        <w:r>
          <w:rPr>
            <w:rFonts w:hint="eastAsia" w:eastAsia="宋体"/>
            <w:lang w:val="en-US" w:eastAsia="zh-CN"/>
          </w:rPr>
          <w:t>Open Issue</w:t>
        </w:r>
        <w:bookmarkEnd w:id="8"/>
      </w:ins>
    </w:p>
    <w:p w14:paraId="2FE51BA9">
      <w:pPr>
        <w:rPr>
          <w:ins w:id="300" w:author="liuyue0505" w:date="2025-05-09T10:17:18Z"/>
          <w:rFonts w:eastAsia="宋体"/>
          <w:lang w:val="en-US" w:eastAsia="zh-CN"/>
        </w:rPr>
      </w:pPr>
      <w:ins w:id="301" w:author="liuyue0505" w:date="2025-05-09T10:17:18Z">
        <w:r>
          <w:rPr>
            <w:rFonts w:hint="eastAsia" w:eastAsia="宋体"/>
            <w:lang w:val="en-US" w:eastAsia="zh-CN"/>
          </w:rPr>
          <w:t>T</w:t>
        </w:r>
      </w:ins>
      <w:ins w:id="302" w:author="liuyue0505" w:date="2025-05-09T10:17:18Z">
        <w:r>
          <w:rPr/>
          <w:t>his key issue aims to study</w:t>
        </w:r>
      </w:ins>
      <w:ins w:id="303" w:author="liuyue0505" w:date="2025-05-09T10:17:18Z">
        <w:r>
          <w:rPr>
            <w:rFonts w:hint="eastAsia" w:eastAsia="宋体"/>
            <w:lang w:val="en-US" w:eastAsia="zh-CN"/>
          </w:rPr>
          <w:t xml:space="preserve"> how to support the </w:t>
        </w:r>
      </w:ins>
      <w:ins w:id="304" w:author="liuyue0505" w:date="2025-05-09T10:17:18Z">
        <w:r>
          <w:rPr>
            <w:rFonts w:hint="eastAsia"/>
          </w:rPr>
          <w:t>virtual number</w:t>
        </w:r>
      </w:ins>
      <w:ins w:id="305" w:author="liuyue0505" w:date="2025-05-09T10:17:18Z">
        <w:r>
          <w:rPr>
            <w:rFonts w:hint="eastAsia" w:eastAsia="宋体"/>
            <w:lang w:val="en-US" w:eastAsia="zh-CN"/>
          </w:rPr>
          <w:t xml:space="preserve"> service in the MMTel Enabler layer:</w:t>
        </w:r>
      </w:ins>
    </w:p>
    <w:p w14:paraId="6903F7B7">
      <w:pPr>
        <w:pStyle w:val="75"/>
        <w:rPr>
          <w:ins w:id="306" w:author="liuyue0505" w:date="2025-05-09T10:17:18Z"/>
          <w:rFonts w:eastAsia="宋体"/>
          <w:lang w:val="en-US" w:eastAsia="zh-CN"/>
        </w:rPr>
      </w:pPr>
      <w:ins w:id="307" w:author="liuyue0505" w:date="2025-05-09T10:17:18Z">
        <w:r>
          <w:rPr>
            <w:rFonts w:hint="eastAsia"/>
            <w:lang w:val="en-US" w:eastAsia="zh-CN"/>
          </w:rPr>
          <w:t>1.</w:t>
        </w:r>
      </w:ins>
      <w:ins w:id="308" w:author="liuyue0505" w:date="2025-05-09T10:17:18Z">
        <w:r>
          <w:rPr>
            <w:rFonts w:hint="eastAsia"/>
            <w:lang w:val="en-US" w:eastAsia="zh-CN"/>
          </w:rPr>
          <w:tab/>
        </w:r>
      </w:ins>
      <w:ins w:id="309" w:author="liuyue0505" w:date="2025-05-09T10:17:18Z">
        <w:r>
          <w:rPr>
            <w:rFonts w:hint="eastAsia"/>
            <w:lang w:val="en-US" w:eastAsia="zh-CN"/>
          </w:rPr>
          <w:t xml:space="preserve">How to manage the </w:t>
        </w:r>
      </w:ins>
      <w:ins w:id="310" w:author="liuyue0505" w:date="2025-05-09T10:17:18Z">
        <w:r>
          <w:rPr>
            <w:rFonts w:hint="eastAsia"/>
          </w:rPr>
          <w:t>virtual number</w:t>
        </w:r>
      </w:ins>
      <w:ins w:id="311" w:author="liuyue0505" w:date="2025-05-09T10:17:18Z">
        <w:r>
          <w:rPr>
            <w:rFonts w:hint="eastAsia" w:eastAsia="宋体"/>
            <w:lang w:val="en-US" w:eastAsia="zh-CN"/>
          </w:rPr>
          <w:t xml:space="preserve"> in MMTel Enabler layer, e.g. how to assign a </w:t>
        </w:r>
      </w:ins>
      <w:ins w:id="312" w:author="liuyue0505" w:date="2025-05-09T10:17:18Z">
        <w:r>
          <w:rPr>
            <w:rFonts w:hint="eastAsia"/>
          </w:rPr>
          <w:t>virtual number</w:t>
        </w:r>
      </w:ins>
      <w:ins w:id="313" w:author="liuyue0505" w:date="2025-05-09T10:17:18Z">
        <w:r>
          <w:rPr>
            <w:rFonts w:hint="eastAsia" w:eastAsia="宋体"/>
            <w:lang w:val="en-US" w:eastAsia="zh-CN"/>
          </w:rPr>
          <w:t>(s) on demand of a user in one or multiple requested mode.</w:t>
        </w:r>
      </w:ins>
    </w:p>
    <w:p w14:paraId="20C58518">
      <w:pPr>
        <w:pStyle w:val="75"/>
        <w:rPr>
          <w:ins w:id="314" w:author="liuyue0505" w:date="2025-05-09T10:17:18Z"/>
          <w:rFonts w:eastAsia="宋体"/>
          <w:lang w:val="en-US" w:eastAsia="zh-CN"/>
        </w:rPr>
      </w:pPr>
      <w:ins w:id="315" w:author="liuyue0505" w:date="2025-05-09T10:17:18Z">
        <w:r>
          <w:rPr>
            <w:rFonts w:hint="eastAsia" w:eastAsia="宋体"/>
            <w:lang w:val="en-US" w:eastAsia="zh-CN"/>
          </w:rPr>
          <w:t>2.</w:t>
        </w:r>
      </w:ins>
      <w:ins w:id="316" w:author="liuyue0505" w:date="2025-05-09T10:17:18Z">
        <w:r>
          <w:rPr>
            <w:rFonts w:hint="eastAsia" w:eastAsia="宋体"/>
            <w:lang w:val="en-US" w:eastAsia="zh-CN"/>
          </w:rPr>
          <w:tab/>
        </w:r>
      </w:ins>
      <w:ins w:id="317" w:author="liuyue0505" w:date="2025-05-09T10:17:18Z">
        <w:r>
          <w:rPr>
            <w:rFonts w:hint="eastAsia" w:eastAsia="宋体"/>
            <w:lang w:val="en-US" w:eastAsia="zh-CN"/>
          </w:rPr>
          <w:t xml:space="preserve">How to maintain the relationship between the </w:t>
        </w:r>
      </w:ins>
      <w:ins w:id="318" w:author="liuyue0505" w:date="2025-05-09T10:17:18Z">
        <w:r>
          <w:rPr>
            <w:rFonts w:hint="eastAsia"/>
          </w:rPr>
          <w:t>virtual number</w:t>
        </w:r>
      </w:ins>
      <w:ins w:id="319" w:author="liuyue0505" w:date="2025-05-09T10:17:18Z">
        <w:r>
          <w:rPr>
            <w:rFonts w:hint="eastAsia" w:eastAsia="宋体"/>
            <w:lang w:val="en-US" w:eastAsia="zh-CN"/>
          </w:rPr>
          <w:t xml:space="preserve"> and real number in the requested mode(s) and the related number translation procedures in the call.</w:t>
        </w:r>
      </w:ins>
    </w:p>
    <w:p w14:paraId="3202F2FA">
      <w:pPr>
        <w:pStyle w:val="74"/>
        <w:rPr>
          <w:ins w:id="320" w:author="liuyue0505" w:date="2025-05-09T10:17:18Z"/>
          <w:rFonts w:eastAsia="宋体"/>
          <w:lang w:val="en-US" w:eastAsia="zh-CN"/>
        </w:rPr>
      </w:pPr>
      <w:ins w:id="321" w:author="liuyue0505" w:date="2025-05-09T10:17:18Z">
        <w:r>
          <w:rPr>
            <w:rFonts w:hint="eastAsia"/>
            <w:lang w:val="en-US" w:eastAsia="zh-CN"/>
          </w:rPr>
          <w:t>Editor</w:t>
        </w:r>
      </w:ins>
      <w:ins w:id="322" w:author="liuyue0505" w:date="2025-05-09T10:17:18Z">
        <w:r>
          <w:rPr>
            <w:lang w:val="en-US" w:eastAsia="zh-CN"/>
          </w:rPr>
          <w:t>'</w:t>
        </w:r>
      </w:ins>
      <w:ins w:id="323" w:author="liuyue0505" w:date="2025-05-09T10:17:18Z">
        <w:r>
          <w:rPr>
            <w:rFonts w:hint="eastAsia"/>
            <w:lang w:val="en-US" w:eastAsia="zh-CN"/>
          </w:rPr>
          <w:t>s note 1:</w:t>
        </w:r>
      </w:ins>
      <w:ins w:id="324" w:author="liuyue0505" w:date="2025-05-09T10:17:18Z">
        <w:r>
          <w:rPr>
            <w:rFonts w:hint="eastAsia"/>
            <w:lang w:val="en-US" w:eastAsia="zh-CN"/>
          </w:rPr>
          <w:tab/>
        </w:r>
      </w:ins>
      <w:ins w:id="325" w:author="liuyue0505" w:date="2025-05-09T10:17:18Z">
        <w:r>
          <w:rPr>
            <w:lang w:val="en-US" w:eastAsia="zh-CN"/>
          </w:rPr>
          <w:t>W</w:t>
        </w:r>
      </w:ins>
      <w:ins w:id="326" w:author="liuyue0505" w:date="2025-05-09T10:17:18Z">
        <w:r>
          <w:rPr>
            <w:rFonts w:hint="eastAsia"/>
            <w:lang w:val="en-US" w:eastAsia="zh-CN"/>
          </w:rPr>
          <w:t>hether the capabilities</w:t>
        </w:r>
      </w:ins>
      <w:ins w:id="327" w:author="liuyue0505" w:date="2025-05-09T11:36:53Z">
        <w:r>
          <w:rPr>
            <w:rFonts w:hint="eastAsia"/>
            <w:lang w:val="en-US" w:eastAsia="zh-CN"/>
          </w:rPr>
          <w:t xml:space="preserve"> specified in </w:t>
        </w:r>
      </w:ins>
      <w:ins w:id="328" w:author="liuyue0505" w:date="2025-05-09T11:37:23Z">
        <w:r>
          <w:rPr>
            <w:rFonts w:hint="eastAsia" w:eastAsia="宋体"/>
            <w:lang w:val="en-US" w:eastAsia="zh-CN"/>
          </w:rPr>
          <w:t xml:space="preserve">Annex AA.2.4 of </w:t>
        </w:r>
      </w:ins>
      <w:ins w:id="329" w:author="liuyue0505" w:date="2025-05-09T11:36:53Z">
        <w:r>
          <w:rPr>
            <w:rFonts w:hint="eastAsia"/>
            <w:lang w:val="en-US" w:eastAsia="zh-CN"/>
          </w:rPr>
          <w:t>3GPP </w:t>
        </w:r>
      </w:ins>
      <w:ins w:id="330" w:author="liuyue0505" w:date="2025-05-09T11:36:55Z">
        <w:r>
          <w:rPr>
            <w:rFonts w:hint="eastAsia"/>
            <w:lang w:val="en-US" w:eastAsia="zh-CN"/>
          </w:rPr>
          <w:t>2</w:t>
        </w:r>
      </w:ins>
      <w:ins w:id="331" w:author="liuyue0505" w:date="2025-05-09T11:36:56Z">
        <w:r>
          <w:rPr>
            <w:rFonts w:hint="eastAsia"/>
            <w:lang w:val="en-US" w:eastAsia="zh-CN"/>
          </w:rPr>
          <w:t>3.22</w:t>
        </w:r>
      </w:ins>
      <w:ins w:id="332" w:author="liuyue0505" w:date="2025-05-09T11:36:57Z">
        <w:r>
          <w:rPr>
            <w:rFonts w:hint="eastAsia"/>
            <w:lang w:val="en-US" w:eastAsia="zh-CN"/>
          </w:rPr>
          <w:t>8</w:t>
        </w:r>
      </w:ins>
      <w:ins w:id="333" w:author="liuyue0505" w:date="2025-05-09T10:17:18Z">
        <w:r>
          <w:rPr>
            <w:rFonts w:hint="eastAsia" w:eastAsia="宋体"/>
            <w:lang w:val="en-US" w:eastAsia="zh-CN"/>
          </w:rPr>
          <w:t xml:space="preserve"> can support the </w:t>
        </w:r>
      </w:ins>
      <w:ins w:id="334" w:author="liuyue0505" w:date="2025-05-09T10:17:18Z">
        <w:r>
          <w:rPr>
            <w:rFonts w:hint="eastAsia"/>
          </w:rPr>
          <w:t>virtual number</w:t>
        </w:r>
      </w:ins>
      <w:ins w:id="335" w:author="liuyue0505" w:date="2025-05-09T10:17:18Z">
        <w:r>
          <w:rPr>
            <w:rFonts w:hint="eastAsia" w:eastAsia="宋体"/>
            <w:lang w:val="en-US" w:eastAsia="zh-CN"/>
          </w:rPr>
          <w:t xml:space="preserve"> studied by SA6 is FFS. Coordination with SA2 is needed.</w:t>
        </w:r>
      </w:ins>
    </w:p>
    <w:p w14:paraId="66E90E28">
      <w:pPr>
        <w:pStyle w:val="74"/>
        <w:rPr>
          <w:ins w:id="336" w:author="liuyue0505" w:date="2025-05-09T10:17:18Z"/>
          <w:lang w:val="en-US" w:eastAsia="zh-CN"/>
        </w:rPr>
      </w:pPr>
      <w:ins w:id="337" w:author="liuyue0505" w:date="2025-05-09T10:17:18Z">
        <w:r>
          <w:rPr>
            <w:rFonts w:hint="eastAsia" w:eastAsia="宋体"/>
            <w:lang w:val="en-US" w:eastAsia="zh-CN"/>
          </w:rPr>
          <w:t>Editor</w:t>
        </w:r>
      </w:ins>
      <w:ins w:id="338" w:author="liuyue0505" w:date="2025-05-09T10:17:18Z">
        <w:r>
          <w:rPr>
            <w:rFonts w:eastAsia="宋体"/>
            <w:lang w:val="en-US" w:eastAsia="zh-CN"/>
          </w:rPr>
          <w:t>'</w:t>
        </w:r>
      </w:ins>
      <w:ins w:id="339" w:author="liuyue0505" w:date="2025-05-09T10:17:18Z">
        <w:r>
          <w:rPr>
            <w:rFonts w:hint="eastAsia" w:eastAsia="宋体"/>
            <w:lang w:val="en-US" w:eastAsia="zh-CN"/>
          </w:rPr>
          <w:t>s note 2</w:t>
        </w:r>
      </w:ins>
      <w:ins w:id="340" w:author="liuyue0505" w:date="2025-05-09T10:17:18Z">
        <w:r>
          <w:rPr>
            <w:rFonts w:hint="eastAsia" w:eastAsia="宋体"/>
            <w:lang w:val="en-US" w:eastAsia="zh-CN"/>
          </w:rPr>
          <w:tab/>
        </w:r>
      </w:ins>
      <w:ins w:id="341" w:author="liuyue0505" w:date="2025-05-09T10:17:18Z">
        <w:r>
          <w:rPr>
            <w:lang w:val="en-US" w:eastAsia="zh-CN"/>
          </w:rPr>
          <w:t>W</w:t>
        </w:r>
      </w:ins>
      <w:ins w:id="342" w:author="liuyue0505" w:date="2025-05-09T10:17:18Z">
        <w:r>
          <w:rPr>
            <w:rFonts w:hint="eastAsia"/>
            <w:lang w:val="en-US" w:eastAsia="zh-CN"/>
          </w:rPr>
          <w:t xml:space="preserve">hether the </w:t>
        </w:r>
      </w:ins>
      <w:ins w:id="343" w:author="liuyue0505" w:date="2025-05-09T10:17:18Z">
        <w:r>
          <w:rPr>
            <w:rFonts w:hint="eastAsia"/>
          </w:rPr>
          <w:t>virtual number</w:t>
        </w:r>
      </w:ins>
      <w:ins w:id="344" w:author="liuyue0505" w:date="2025-05-09T10:17:18Z">
        <w:r>
          <w:rPr>
            <w:rFonts w:hint="eastAsia" w:eastAsia="宋体"/>
            <w:lang w:val="en-US" w:eastAsia="zh-CN"/>
          </w:rPr>
          <w:t xml:space="preserve"> related </w:t>
        </w:r>
      </w:ins>
      <w:ins w:id="345" w:author="liuyue0505" w:date="2025-05-09T10:17:18Z">
        <w:r>
          <w:rPr>
            <w:rFonts w:hint="eastAsia"/>
            <w:lang w:val="en-US" w:eastAsia="zh-CN"/>
          </w:rPr>
          <w:t xml:space="preserve">procedures have impact on the procedures in 5GC/IMS is FFS and </w:t>
        </w:r>
      </w:ins>
      <w:ins w:id="346" w:author="liuyue0505" w:date="2025-05-09T10:17:18Z">
        <w:r>
          <w:rPr>
            <w:rFonts w:hint="eastAsia" w:eastAsia="宋体"/>
            <w:lang w:val="en-US" w:eastAsia="zh-CN"/>
          </w:rPr>
          <w:t>coordination with SA2 is needed</w:t>
        </w:r>
      </w:ins>
      <w:ins w:id="347" w:author="liuyue0505" w:date="2025-05-09T10:17:18Z">
        <w:r>
          <w:rPr>
            <w:rFonts w:hint="eastAsia"/>
            <w:lang w:val="en-US" w:eastAsia="zh-CN"/>
          </w:rPr>
          <w:t>.</w:t>
        </w:r>
      </w:ins>
    </w:p>
    <w:p w14:paraId="4EB58439">
      <w:pPr>
        <w:pStyle w:val="74"/>
        <w:rPr>
          <w:ins w:id="348" w:author="liuyue0505" w:date="2025-05-09T10:17:18Z"/>
          <w:lang w:val="en-US" w:eastAsia="zh-CN"/>
        </w:rPr>
      </w:pPr>
      <w:ins w:id="349" w:author="liuyue0505" w:date="2025-05-09T10:17:18Z">
        <w:r>
          <w:rPr>
            <w:rFonts w:hint="eastAsia" w:eastAsia="宋体"/>
            <w:lang w:val="en-US" w:eastAsia="zh-CN"/>
          </w:rPr>
          <w:t>Editor</w:t>
        </w:r>
      </w:ins>
      <w:ins w:id="350" w:author="liuyue0505" w:date="2025-05-09T10:17:18Z">
        <w:r>
          <w:rPr>
            <w:rFonts w:eastAsia="宋体"/>
            <w:lang w:val="en-US" w:eastAsia="zh-CN"/>
          </w:rPr>
          <w:t>'</w:t>
        </w:r>
      </w:ins>
      <w:ins w:id="351" w:author="liuyue0505" w:date="2025-05-09T10:17:18Z">
        <w:r>
          <w:rPr>
            <w:rFonts w:hint="eastAsia" w:eastAsia="宋体"/>
            <w:lang w:val="en-US" w:eastAsia="zh-CN"/>
          </w:rPr>
          <w:t>s note 3</w:t>
        </w:r>
      </w:ins>
      <w:ins w:id="352" w:author="liuyue0505" w:date="2025-05-09T10:17:18Z">
        <w:r>
          <w:rPr>
            <w:rFonts w:hint="eastAsia" w:eastAsia="宋体"/>
            <w:lang w:val="en-US" w:eastAsia="zh-CN"/>
          </w:rPr>
          <w:tab/>
        </w:r>
      </w:ins>
      <w:ins w:id="353" w:author="liuyue0505" w:date="2025-05-09T10:17:18Z">
        <w:r>
          <w:rPr>
            <w:rFonts w:eastAsia="宋体"/>
            <w:lang w:val="en-US" w:eastAsia="zh-CN"/>
          </w:rPr>
          <w:t>W</w:t>
        </w:r>
      </w:ins>
      <w:ins w:id="354" w:author="liuyue0505" w:date="2025-05-09T10:17:18Z">
        <w:r>
          <w:rPr>
            <w:rFonts w:hint="eastAsia" w:eastAsia="宋体"/>
            <w:lang w:val="en-US" w:eastAsia="zh-CN"/>
          </w:rPr>
          <w:t>hen the solution of virtual number is proposed, the charging aspect is needed to be studied by SA5</w:t>
        </w:r>
      </w:ins>
    </w:p>
    <w:p w14:paraId="733943EA">
      <w:pPr>
        <w:bidi w:val="0"/>
        <w:rPr>
          <w:rFonts w:hint="eastAsia"/>
          <w:lang w:eastAsia="zh-CN"/>
        </w:rPr>
      </w:pPr>
    </w:p>
    <w:p w14:paraId="5812F669">
      <w:pPr>
        <w:rPr>
          <w:lang w:val="en-US"/>
        </w:rPr>
      </w:pPr>
    </w:p>
    <w:p w14:paraId="69FA6E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DBFD338">
      <w:pPr>
        <w:pStyle w:val="2"/>
      </w:pPr>
      <w:bookmarkStart w:id="9" w:name="_Toc32506"/>
      <w:bookmarkStart w:id="10" w:name="_Toc28393"/>
      <w:bookmarkStart w:id="11" w:name="_Toc28811"/>
      <w:r>
        <w:t>2</w:t>
      </w:r>
      <w:r>
        <w:tab/>
      </w:r>
      <w:r>
        <w:t>References</w:t>
      </w:r>
      <w:bookmarkEnd w:id="9"/>
      <w:bookmarkEnd w:id="10"/>
      <w:bookmarkEnd w:id="11"/>
    </w:p>
    <w:p w14:paraId="43171763">
      <w:r>
        <w:t>The following documents contain provisions which, through reference in this text, constitute provisions of the present document.</w:t>
      </w:r>
    </w:p>
    <w:p w14:paraId="67E8F72C">
      <w:pPr>
        <w:pStyle w:val="75"/>
      </w:pPr>
      <w:r>
        <w:t>-</w:t>
      </w:r>
      <w:r>
        <w:tab/>
      </w:r>
      <w:r>
        <w:t>References are either specific (identified by date of publication, edition number, version number, etc.) or non</w:t>
      </w:r>
      <w:r>
        <w:noBreakHyphen/>
      </w:r>
      <w:r>
        <w:t>specific.</w:t>
      </w:r>
    </w:p>
    <w:p w14:paraId="6F5F3463">
      <w:pPr>
        <w:pStyle w:val="75"/>
      </w:pPr>
      <w:r>
        <w:t>-</w:t>
      </w:r>
      <w:r>
        <w:tab/>
      </w:r>
      <w:r>
        <w:t>For a specific reference, subsequent revisions do not apply.</w:t>
      </w:r>
    </w:p>
    <w:p w14:paraId="3269BF43">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DB4C93">
      <w:pPr>
        <w:pStyle w:val="57"/>
      </w:pPr>
      <w:r>
        <w:t>[1]</w:t>
      </w:r>
      <w:r>
        <w:tab/>
      </w:r>
      <w:r>
        <w:t>3GPP TR 21.905: "Vocabulary for 3GPP Specifications".</w:t>
      </w:r>
    </w:p>
    <w:p w14:paraId="01157813">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2FAC2E1F">
      <w:pPr>
        <w:pStyle w:val="57"/>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23.501: "System Architecture for the 5G System; Stage 2".</w:t>
      </w:r>
    </w:p>
    <w:p w14:paraId="7B721E18">
      <w:pPr>
        <w:pStyle w:val="57"/>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63F98B52">
      <w:pPr>
        <w:pStyle w:val="57"/>
        <w:rPr>
          <w:ins w:id="355" w:author="liuyue0505" w:date="2025-05-09T11:26:07Z"/>
        </w:rPr>
      </w:pPr>
      <w:r>
        <w:t>[</w:t>
      </w:r>
      <w:r>
        <w:rPr>
          <w:rFonts w:hint="eastAsia" w:eastAsia="宋体"/>
          <w:lang w:val="en-US" w:eastAsia="zh-CN"/>
        </w:rPr>
        <w:t>5</w:t>
      </w:r>
      <w:r>
        <w:t>]</w:t>
      </w:r>
      <w:r>
        <w:tab/>
      </w:r>
      <w:r>
        <w:t>3GPP TS 26.114: "IP Multimedia Subsystem (IMS); Multimedia Telephony; Media handling and interaction".</w:t>
      </w:r>
    </w:p>
    <w:p w14:paraId="50F922FE">
      <w:pPr>
        <w:pStyle w:val="57"/>
        <w:rPr>
          <w:ins w:id="356" w:author="liuyue0505" w:date="2025-05-09T11:26:32Z"/>
          <w:rFonts w:hint="eastAsia"/>
          <w:lang w:val="en-US" w:eastAsia="zh-CN"/>
        </w:rPr>
      </w:pPr>
      <w:ins w:id="357" w:author="liuyue0505" w:date="2025-05-09T11:26:08Z">
        <w:r>
          <w:rPr>
            <w:rFonts w:hint="eastAsia" w:eastAsia="宋体"/>
            <w:lang w:val="en-US" w:eastAsia="zh-CN"/>
          </w:rPr>
          <w:t>[ng110]</w:t>
        </w:r>
      </w:ins>
      <w:ins w:id="358" w:author="liuyue0505" w:date="2025-05-09T11:26:12Z">
        <w:r>
          <w:rPr>
            <w:rFonts w:hint="eastAsia" w:eastAsia="宋体"/>
            <w:lang w:val="en-US" w:eastAsia="zh-CN"/>
          </w:rPr>
          <w:tab/>
        </w:r>
      </w:ins>
      <w:ins w:id="359" w:author="liuyue0505" w:date="2025-05-09T11:26:29Z">
        <w:r>
          <w:rPr>
            <w:rFonts w:hint="eastAsia"/>
            <w:lang w:val="en-US" w:eastAsia="zh-CN"/>
          </w:rPr>
          <w:t>GSMA NG.110: "Multi Device"</w:t>
        </w:r>
      </w:ins>
      <w:ins w:id="360" w:author="liuyue0505" w:date="2025-05-09T11:26:32Z">
        <w:r>
          <w:rPr>
            <w:rFonts w:hint="eastAsia"/>
            <w:lang w:val="en-US" w:eastAsia="zh-CN"/>
          </w:rPr>
          <w:t>.</w:t>
        </w:r>
      </w:ins>
    </w:p>
    <w:p w14:paraId="3C13E77A">
      <w:pPr>
        <w:pStyle w:val="57"/>
        <w:rPr>
          <w:rFonts w:hint="default"/>
          <w:lang w:val="en-US" w:eastAsia="zh-CN"/>
        </w:rPr>
      </w:pPr>
      <w:ins w:id="361" w:author="liuyue0505" w:date="2025-05-09T11:26:34Z">
        <w:r>
          <w:rPr>
            <w:rFonts w:hint="eastAsia"/>
            <w:lang w:val="en-US" w:eastAsia="zh-CN"/>
          </w:rPr>
          <w:t>[</w:t>
        </w:r>
      </w:ins>
      <w:ins w:id="362" w:author="liuyue0505" w:date="2025-05-09T11:26:51Z">
        <w:r>
          <w:rPr>
            <w:rFonts w:hint="eastAsia" w:eastAsia="宋体"/>
            <w:lang w:val="en-US" w:eastAsia="zh-CN"/>
          </w:rPr>
          <w:t>22173</w:t>
        </w:r>
      </w:ins>
      <w:ins w:id="363" w:author="liuyue0505" w:date="2025-05-09T11:26:34Z">
        <w:r>
          <w:rPr>
            <w:rFonts w:hint="eastAsia"/>
            <w:lang w:val="en-US" w:eastAsia="zh-CN"/>
          </w:rPr>
          <w:t>]</w:t>
        </w:r>
      </w:ins>
      <w:ins w:id="364" w:author="liuyue0505" w:date="2025-05-09T11:26:52Z">
        <w:r>
          <w:rPr>
            <w:rFonts w:hint="eastAsia"/>
            <w:lang w:val="en-US" w:eastAsia="zh-CN"/>
          </w:rPr>
          <w:tab/>
        </w:r>
      </w:ins>
      <w:ins w:id="365" w:author="liuyue0505" w:date="2025-05-09T11:28:00Z">
        <w:r>
          <w:rPr>
            <w:rFonts w:hint="eastAsia"/>
            <w:lang w:val="en-US" w:eastAsia="zh-CN"/>
          </w:rPr>
          <w:t>3GPP T</w:t>
        </w:r>
      </w:ins>
      <w:ins w:id="366" w:author="liuyue0505" w:date="2025-05-09T11:28:03Z">
        <w:r>
          <w:rPr>
            <w:rFonts w:hint="eastAsia"/>
            <w:lang w:val="en-US" w:eastAsia="zh-CN"/>
          </w:rPr>
          <w:t>S</w:t>
        </w:r>
      </w:ins>
      <w:ins w:id="367" w:author="liuyue0505" w:date="2025-05-09T11:28:00Z">
        <w:r>
          <w:rPr>
            <w:rFonts w:hint="eastAsia"/>
            <w:lang w:val="en-US" w:eastAsia="zh-CN"/>
          </w:rPr>
          <w:t> 2</w:t>
        </w:r>
      </w:ins>
      <w:ins w:id="368" w:author="liuyue0505" w:date="2025-05-09T11:28:00Z">
        <w:r>
          <w:rPr>
            <w:lang w:val="en-US" w:eastAsia="zh-CN"/>
          </w:rPr>
          <w:t>2</w:t>
        </w:r>
      </w:ins>
      <w:ins w:id="369" w:author="liuyue0505" w:date="2025-05-09T11:28:00Z">
        <w:r>
          <w:rPr>
            <w:rFonts w:hint="eastAsia"/>
            <w:lang w:val="en-US" w:eastAsia="zh-CN"/>
          </w:rPr>
          <w:t>.</w:t>
        </w:r>
      </w:ins>
      <w:ins w:id="370" w:author="liuyue0505" w:date="2025-05-09T11:28:00Z">
        <w:r>
          <w:rPr>
            <w:lang w:val="en-US" w:eastAsia="zh-CN"/>
          </w:rPr>
          <w:t>173</w:t>
        </w:r>
      </w:ins>
      <w:ins w:id="371" w:author="liuyue0505" w:date="2025-05-09T11:28:00Z">
        <w:r>
          <w:rPr>
            <w:rFonts w:hint="eastAsia"/>
            <w:lang w:val="en-US" w:eastAsia="zh-CN"/>
          </w:rPr>
          <w:t>: "</w:t>
        </w:r>
      </w:ins>
      <w:ins w:id="372" w:author="liuyue0505" w:date="2025-05-09T11:28:00Z">
        <w:r>
          <w:rPr>
            <w:lang w:val="en-US" w:eastAsia="zh-CN"/>
          </w:rPr>
          <w:t>IP Multimedia Core Network Subsystem (IMS) Multimedia Telephony Service and supplementary services</w:t>
        </w:r>
      </w:ins>
      <w:ins w:id="373" w:author="liuyue0505" w:date="2025-05-09T11:28:00Z">
        <w:r>
          <w:rPr>
            <w:rFonts w:hint="eastAsia"/>
            <w:lang w:val="en-US" w:eastAsia="zh-CN"/>
          </w:rPr>
          <w:t>"</w:t>
        </w:r>
      </w:ins>
      <w:ins w:id="374" w:author="liuyue0505" w:date="2025-05-09T11:28:05Z">
        <w:r>
          <w:rPr>
            <w:rFonts w:hint="eastAsia"/>
            <w:lang w:val="en-US" w:eastAsia="zh-CN"/>
          </w:rPr>
          <w:t>.</w:t>
        </w:r>
      </w:ins>
    </w:p>
    <w:p w14:paraId="68F88EC0">
      <w:pPr>
        <w:pStyle w:val="57"/>
      </w:pPr>
      <w:r>
        <w:t>…</w:t>
      </w:r>
    </w:p>
    <w:p w14:paraId="228954FC">
      <w:pPr>
        <w:pStyle w:val="57"/>
      </w:pPr>
      <w:r>
        <w:t>[x]</w:t>
      </w:r>
      <w:r>
        <w:tab/>
      </w:r>
      <w:r>
        <w:t>&lt;doctype&gt; &lt;#&gt;[ ([up to and including]{yyyy[-mm]|V&lt;a[.b[.c]]&gt;}[onwards])]: "&lt;Title&gt;".</w:t>
      </w:r>
    </w:p>
    <w:p w14:paraId="1618F5B7">
      <w:pPr>
        <w:rPr>
          <w:lang w:val="en-US"/>
        </w:rPr>
      </w:pP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ksdb"/>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505">
    <w15:presenceInfo w15:providerId="None" w15:userId="liuyue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A1683A"/>
    <w:rsid w:val="01D14E0A"/>
    <w:rsid w:val="03052571"/>
    <w:rsid w:val="05513747"/>
    <w:rsid w:val="07AB648E"/>
    <w:rsid w:val="07C03F19"/>
    <w:rsid w:val="07FF7B2E"/>
    <w:rsid w:val="087726F0"/>
    <w:rsid w:val="088556A5"/>
    <w:rsid w:val="08970321"/>
    <w:rsid w:val="09157676"/>
    <w:rsid w:val="0A022D2E"/>
    <w:rsid w:val="106F43CC"/>
    <w:rsid w:val="11146D72"/>
    <w:rsid w:val="12722550"/>
    <w:rsid w:val="132134CF"/>
    <w:rsid w:val="14D032B3"/>
    <w:rsid w:val="14FF01CE"/>
    <w:rsid w:val="15C52948"/>
    <w:rsid w:val="17737510"/>
    <w:rsid w:val="17DB5AA8"/>
    <w:rsid w:val="18060AE0"/>
    <w:rsid w:val="18EF0876"/>
    <w:rsid w:val="1A6A1A2C"/>
    <w:rsid w:val="1B522130"/>
    <w:rsid w:val="1CF64F85"/>
    <w:rsid w:val="1E2B6625"/>
    <w:rsid w:val="1E546D6D"/>
    <w:rsid w:val="1F1D0184"/>
    <w:rsid w:val="1F4A34C4"/>
    <w:rsid w:val="1F5E7C06"/>
    <w:rsid w:val="1FD35646"/>
    <w:rsid w:val="204F4F90"/>
    <w:rsid w:val="20CB2C01"/>
    <w:rsid w:val="24864C05"/>
    <w:rsid w:val="24AF7171"/>
    <w:rsid w:val="24BC0052"/>
    <w:rsid w:val="24F72435"/>
    <w:rsid w:val="2509234F"/>
    <w:rsid w:val="26552372"/>
    <w:rsid w:val="26DA2F79"/>
    <w:rsid w:val="27673210"/>
    <w:rsid w:val="277F77F8"/>
    <w:rsid w:val="28A459E7"/>
    <w:rsid w:val="2AB46C55"/>
    <w:rsid w:val="2D240F39"/>
    <w:rsid w:val="2D262E74"/>
    <w:rsid w:val="2DA6357E"/>
    <w:rsid w:val="2FF65D56"/>
    <w:rsid w:val="305D4DC1"/>
    <w:rsid w:val="33797B81"/>
    <w:rsid w:val="352B79B7"/>
    <w:rsid w:val="368B3C8B"/>
    <w:rsid w:val="39502C3F"/>
    <w:rsid w:val="39921EBA"/>
    <w:rsid w:val="3B3F4F44"/>
    <w:rsid w:val="3D3D38A9"/>
    <w:rsid w:val="3DCF64F7"/>
    <w:rsid w:val="3DE45177"/>
    <w:rsid w:val="3DFE37C3"/>
    <w:rsid w:val="3F1C0717"/>
    <w:rsid w:val="3FFB36B6"/>
    <w:rsid w:val="40DD6179"/>
    <w:rsid w:val="41091A2F"/>
    <w:rsid w:val="413A1D00"/>
    <w:rsid w:val="41EF14BA"/>
    <w:rsid w:val="440950CF"/>
    <w:rsid w:val="445D3843"/>
    <w:rsid w:val="451529CA"/>
    <w:rsid w:val="459E56C0"/>
    <w:rsid w:val="45A94AD9"/>
    <w:rsid w:val="4605609D"/>
    <w:rsid w:val="46505890"/>
    <w:rsid w:val="467A1461"/>
    <w:rsid w:val="46860C43"/>
    <w:rsid w:val="47AF10DC"/>
    <w:rsid w:val="49AC016B"/>
    <w:rsid w:val="4D084C19"/>
    <w:rsid w:val="4F6512F6"/>
    <w:rsid w:val="4F861118"/>
    <w:rsid w:val="5119790C"/>
    <w:rsid w:val="529D6167"/>
    <w:rsid w:val="52FD6C63"/>
    <w:rsid w:val="53D57105"/>
    <w:rsid w:val="54AF247D"/>
    <w:rsid w:val="54C27C75"/>
    <w:rsid w:val="5534375A"/>
    <w:rsid w:val="55AF4990"/>
    <w:rsid w:val="55BD53DC"/>
    <w:rsid w:val="55F8555D"/>
    <w:rsid w:val="57B85C78"/>
    <w:rsid w:val="57C12E2F"/>
    <w:rsid w:val="58545067"/>
    <w:rsid w:val="5B830668"/>
    <w:rsid w:val="5B9A0FAF"/>
    <w:rsid w:val="5BA800EC"/>
    <w:rsid w:val="5BD84D64"/>
    <w:rsid w:val="5CE1534A"/>
    <w:rsid w:val="5D3046F0"/>
    <w:rsid w:val="5E874207"/>
    <w:rsid w:val="5F3828C7"/>
    <w:rsid w:val="5FFC590C"/>
    <w:rsid w:val="6022477C"/>
    <w:rsid w:val="61F66F47"/>
    <w:rsid w:val="62872FB3"/>
    <w:rsid w:val="63336829"/>
    <w:rsid w:val="650F4A36"/>
    <w:rsid w:val="651013AC"/>
    <w:rsid w:val="657D4B0B"/>
    <w:rsid w:val="65C13936"/>
    <w:rsid w:val="663E784C"/>
    <w:rsid w:val="67205C40"/>
    <w:rsid w:val="68704307"/>
    <w:rsid w:val="6888621B"/>
    <w:rsid w:val="6920756F"/>
    <w:rsid w:val="69871E2F"/>
    <w:rsid w:val="69B24302"/>
    <w:rsid w:val="6BB33140"/>
    <w:rsid w:val="6D8D0426"/>
    <w:rsid w:val="6DC924A2"/>
    <w:rsid w:val="6F625C22"/>
    <w:rsid w:val="703E57B3"/>
    <w:rsid w:val="70E25A9A"/>
    <w:rsid w:val="733E7AD4"/>
    <w:rsid w:val="73C7645B"/>
    <w:rsid w:val="73F15E96"/>
    <w:rsid w:val="76E52316"/>
    <w:rsid w:val="76E666A2"/>
    <w:rsid w:val="77CF7C33"/>
    <w:rsid w:val="781C30A5"/>
    <w:rsid w:val="78DF5D5C"/>
    <w:rsid w:val="794701A9"/>
    <w:rsid w:val="7ACE5C23"/>
    <w:rsid w:val="7B8C2652"/>
    <w:rsid w:val="7BEA24DC"/>
    <w:rsid w:val="7BFA600C"/>
    <w:rsid w:val="7E5D74F0"/>
    <w:rsid w:val="7F5A69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image" Target="media/image5.emf"/><Relationship Id="rId14" Type="http://schemas.openxmlformats.org/officeDocument/2006/relationships/oleObject" Target="embeddings/Microsoft_Visio_2003-2010___5.vsd"/><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109</Words>
  <Characters>623</Characters>
  <Lines>5</Lines>
  <Paragraphs>1</Paragraphs>
  <TotalTime>1</TotalTime>
  <ScaleCrop>false</ScaleCrop>
  <LinksUpToDate>false</LinksUpToDate>
  <CharactersWithSpaces>731</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liuyue0505</cp:lastModifiedBy>
  <cp:lastPrinted>2411-12-31T23:00:00Z</cp:lastPrinted>
  <dcterms:modified xsi:type="dcterms:W3CDTF">2025-05-12T10:29:59Z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44F31E49ED2E4E25B874103930CA94C4_13</vt:lpwstr>
  </property>
</Properties>
</file>